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1B3A56B3"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36092">
        <w:rPr>
          <w:rFonts w:ascii="Arial" w:eastAsia="Arial Unicode MS" w:hAnsi="Arial" w:cs="Arial" w:hint="eastAsia"/>
          <w:b/>
          <w:bCs/>
          <w:sz w:val="24"/>
          <w:lang w:eastAsia="zh-CN"/>
        </w:rPr>
        <w:t>6</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24</w:t>
      </w:r>
      <w:r w:rsidR="002F1F39">
        <w:rPr>
          <w:rFonts w:ascii="Arial" w:eastAsia="宋体" w:hAnsi="Arial" w:hint="eastAsia"/>
          <w:b/>
          <w:iCs/>
          <w:noProof/>
          <w:color w:val="auto"/>
          <w:sz w:val="28"/>
          <w:lang w:eastAsia="zh-CN"/>
        </w:rPr>
        <w:t>11753</w:t>
      </w:r>
    </w:p>
    <w:p w14:paraId="2614920D" w14:textId="4B586389" w:rsidR="00A24F28" w:rsidRPr="003244C5" w:rsidRDefault="00CF471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F4710">
        <w:rPr>
          <w:rFonts w:ascii="Arial" w:eastAsia="Arial Unicode MS" w:hAnsi="Arial" w:cs="Arial"/>
          <w:b/>
          <w:bCs/>
          <w:sz w:val="24"/>
        </w:rPr>
        <w:t>1</w:t>
      </w:r>
      <w:r w:rsidR="00936092">
        <w:rPr>
          <w:rFonts w:ascii="Arial" w:eastAsia="Arial Unicode MS" w:hAnsi="Arial" w:cs="Arial" w:hint="eastAsia"/>
          <w:b/>
          <w:bCs/>
          <w:sz w:val="24"/>
          <w:lang w:eastAsia="zh-CN"/>
        </w:rPr>
        <w:t>8</w:t>
      </w:r>
      <w:r w:rsidRPr="009E0CBD">
        <w:rPr>
          <w:rFonts w:ascii="Arial" w:eastAsia="Arial Unicode MS" w:hAnsi="Arial" w:cs="Arial"/>
          <w:b/>
          <w:bCs/>
          <w:sz w:val="24"/>
          <w:vertAlign w:val="superscript"/>
        </w:rPr>
        <w:t>th</w:t>
      </w:r>
      <w:r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22</w:t>
      </w:r>
      <w:r w:rsidR="00936092" w:rsidRPr="009E0CBD">
        <w:rPr>
          <w:rFonts w:ascii="Arial" w:eastAsia="Arial Unicode MS" w:hAnsi="Arial" w:cs="Arial" w:hint="eastAsia"/>
          <w:b/>
          <w:bCs/>
          <w:sz w:val="24"/>
          <w:vertAlign w:val="superscript"/>
          <w:lang w:eastAsia="zh-CN"/>
        </w:rPr>
        <w:t>nd</w:t>
      </w:r>
      <w:r w:rsidRPr="00CF4710">
        <w:rPr>
          <w:rFonts w:ascii="Arial" w:eastAsia="Arial Unicode MS" w:hAnsi="Arial" w:cs="Arial"/>
          <w:b/>
          <w:bCs/>
          <w:sz w:val="24"/>
        </w:rPr>
        <w:t xml:space="preserve"> </w:t>
      </w:r>
      <w:r w:rsidR="009E0CBD">
        <w:rPr>
          <w:rFonts w:ascii="Arial" w:eastAsia="Arial Unicode MS" w:hAnsi="Arial" w:cs="Arial"/>
          <w:b/>
          <w:bCs/>
          <w:sz w:val="24"/>
          <w:lang w:eastAsia="zh-CN"/>
        </w:rPr>
        <w:t>November</w:t>
      </w:r>
      <w:r w:rsidRPr="00CF4710">
        <w:rPr>
          <w:rFonts w:ascii="Arial" w:eastAsia="Arial Unicode MS" w:hAnsi="Arial" w:cs="Arial"/>
          <w:b/>
          <w:bCs/>
          <w:sz w:val="24"/>
        </w:rPr>
        <w:t xml:space="preserve"> 2024, </w:t>
      </w:r>
      <w:r w:rsidR="00936092">
        <w:rPr>
          <w:rFonts w:ascii="Arial" w:eastAsia="Arial Unicode MS" w:hAnsi="Arial" w:cs="Arial" w:hint="eastAsia"/>
          <w:b/>
          <w:bCs/>
          <w:sz w:val="24"/>
          <w:lang w:eastAsia="zh-CN"/>
        </w:rPr>
        <w:t>Orlando</w:t>
      </w:r>
      <w:r w:rsidRPr="00CF4710">
        <w:rPr>
          <w:rFonts w:ascii="Arial" w:eastAsia="Arial Unicode MS" w:hAnsi="Arial" w:cs="Arial"/>
          <w:b/>
          <w:bCs/>
          <w:sz w:val="24"/>
        </w:rPr>
        <w:t xml:space="preserve">, </w:t>
      </w:r>
      <w:r w:rsidR="00936092">
        <w:rPr>
          <w:rFonts w:ascii="Arial" w:eastAsia="Arial Unicode MS" w:hAnsi="Arial" w:cs="Arial" w:hint="eastAsia"/>
          <w:b/>
          <w:bCs/>
          <w:sz w:val="24"/>
          <w:lang w:eastAsia="zh-CN"/>
        </w:rPr>
        <w:t>US</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XXXXXX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939CFA6" w:rsidR="007860C3" w:rsidRPr="00A519A5"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4F730E64"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D31BFA">
        <w:rPr>
          <w:rFonts w:ascii="Arial" w:eastAsiaTheme="minorEastAsia" w:hAnsi="Arial" w:cs="Arial" w:hint="eastAsia"/>
          <w:b/>
          <w:lang w:eastAsia="zh-CN"/>
        </w:rPr>
        <w:t>Update for c</w:t>
      </w:r>
      <w:r w:rsidRPr="00764002">
        <w:rPr>
          <w:rFonts w:ascii="Arial" w:hAnsi="Arial" w:cs="Arial"/>
          <w:b/>
        </w:rPr>
        <w:t xml:space="preserve">onclusions </w:t>
      </w:r>
      <w:r>
        <w:rPr>
          <w:rFonts w:ascii="Arial" w:eastAsiaTheme="minorEastAsia" w:hAnsi="Arial" w:cs="Arial" w:hint="eastAsia"/>
          <w:b/>
          <w:lang w:eastAsia="zh-CN"/>
        </w:rPr>
        <w:t xml:space="preserve">on the </w:t>
      </w:r>
      <w:r w:rsidR="00140210">
        <w:rPr>
          <w:rFonts w:ascii="Arial" w:eastAsiaTheme="minorEastAsia" w:hAnsi="Arial" w:cs="Arial" w:hint="eastAsia"/>
          <w:b/>
          <w:lang w:eastAsia="zh-CN"/>
        </w:rPr>
        <w:t xml:space="preserve">KI#1 </w:t>
      </w:r>
      <w:r w:rsidR="00D31BFA">
        <w:rPr>
          <w:rFonts w:ascii="Arial" w:eastAsiaTheme="minorEastAsia" w:hAnsi="Arial" w:cs="Arial" w:hint="eastAsia"/>
          <w:b/>
          <w:lang w:eastAsia="zh-CN"/>
        </w:rPr>
        <w:t>general part</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4AF6D20E"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to update the general part of the KI#1 conclusions</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593D559E" w14:textId="7BB1832F" w:rsidR="000E6596" w:rsidRPr="009700C3" w:rsidRDefault="009700C3" w:rsidP="000E6596">
      <w:pPr>
        <w:jc w:val="both"/>
        <w:rPr>
          <w:rFonts w:eastAsiaTheme="minorEastAsia"/>
          <w:lang w:eastAsia="zh-CN"/>
        </w:rPr>
      </w:pPr>
      <w:r>
        <w:rPr>
          <w:rFonts w:eastAsiaTheme="minorEastAsia" w:hint="eastAsia"/>
          <w:noProof/>
          <w:color w:val="auto"/>
          <w:lang w:eastAsia="zh-CN"/>
        </w:rPr>
        <w:t xml:space="preserve">This paper mainly focuses on solving the existing ENs in the General </w:t>
      </w:r>
      <w:r w:rsidR="001A12BD">
        <w:rPr>
          <w:rFonts w:eastAsiaTheme="minorEastAsia" w:hint="eastAsia"/>
          <w:noProof/>
          <w:color w:val="auto"/>
          <w:lang w:eastAsia="zh-CN"/>
        </w:rPr>
        <w:t xml:space="preserve">part for KI#1 conclusions. </w:t>
      </w:r>
    </w:p>
    <w:p w14:paraId="4BB6F522" w14:textId="77777777" w:rsidR="00411D0C" w:rsidRDefault="00157489" w:rsidP="00411D0C">
      <w:pPr>
        <w:jc w:val="both"/>
        <w:rPr>
          <w:rFonts w:eastAsiaTheme="minorEastAsia"/>
          <w:lang w:val="en-US" w:eastAsia="zh-CN"/>
        </w:rPr>
      </w:pPr>
      <w:r w:rsidRPr="00653DF0">
        <w:rPr>
          <w:rFonts w:eastAsiaTheme="minorEastAsia" w:hint="eastAsia"/>
          <w:b/>
          <w:bCs/>
          <w:lang w:val="en-US" w:eastAsia="zh-CN"/>
        </w:rPr>
        <w:t xml:space="preserve">[1] </w:t>
      </w:r>
      <w:r w:rsidR="00411D0C">
        <w:rPr>
          <w:rFonts w:eastAsiaTheme="minorEastAsia" w:hint="eastAsia"/>
          <w:lang w:val="en-US" w:eastAsia="zh-CN"/>
        </w:rPr>
        <w:t xml:space="preserve">Regarding the AIoT device related information storage, we have two ENs in the current texts: </w:t>
      </w:r>
    </w:p>
    <w:p w14:paraId="7C7E9E85" w14:textId="77777777" w:rsidR="00411D0C" w:rsidRPr="00911C8F" w:rsidRDefault="00411D0C" w:rsidP="00411D0C">
      <w:pPr>
        <w:jc w:val="both"/>
        <w:rPr>
          <w:rFonts w:eastAsiaTheme="minorEastAsia"/>
          <w:i/>
          <w:iCs/>
          <w:color w:val="FF0000"/>
          <w:lang w:val="en-US" w:eastAsia="zh-CN"/>
        </w:rPr>
      </w:pPr>
      <w:r w:rsidRPr="00911C8F">
        <w:rPr>
          <w:rFonts w:eastAsiaTheme="minorEastAsia"/>
          <w:i/>
          <w:iCs/>
          <w:color w:val="FF0000"/>
          <w:lang w:val="en-US" w:eastAsia="zh-CN"/>
        </w:rPr>
        <w:t>Editor's note: Whether and what AIoT Device related information (e.g. AIoT Device last known Reader ID, optionally the result of AIoT device validation result, etc.) is stored in the AIOTF, are FFS.</w:t>
      </w:r>
    </w:p>
    <w:p w14:paraId="137B27E7" w14:textId="6C2903AB" w:rsidR="00B235F9" w:rsidRPr="00911C8F" w:rsidRDefault="00411D0C" w:rsidP="00411D0C">
      <w:pPr>
        <w:jc w:val="both"/>
        <w:rPr>
          <w:rFonts w:eastAsiaTheme="minorEastAsia"/>
          <w:i/>
          <w:iCs/>
          <w:color w:val="FF0000"/>
          <w:lang w:val="en-US" w:eastAsia="zh-CN"/>
        </w:rPr>
      </w:pPr>
      <w:r w:rsidRPr="00911C8F">
        <w:rPr>
          <w:rFonts w:eastAsiaTheme="minorEastAsia"/>
          <w:i/>
          <w:iCs/>
          <w:color w:val="FF0000"/>
          <w:lang w:val="en-US" w:eastAsia="zh-CN"/>
        </w:rPr>
        <w:t>Editor's note: Whether the UDM should store the device related information is FFS.</w:t>
      </w:r>
    </w:p>
    <w:p w14:paraId="58E1784F" w14:textId="23FBA713" w:rsidR="00193295" w:rsidRPr="009433CB" w:rsidRDefault="00646E0F" w:rsidP="00411D0C">
      <w:pPr>
        <w:jc w:val="both"/>
        <w:rPr>
          <w:rFonts w:eastAsiaTheme="minorEastAsia"/>
          <w:lang w:val="en-US" w:eastAsia="zh-CN"/>
        </w:rPr>
      </w:pPr>
      <w:r>
        <w:rPr>
          <w:rFonts w:eastAsiaTheme="minorEastAsia" w:hint="eastAsia"/>
          <w:lang w:val="en-US" w:eastAsia="zh-CN"/>
        </w:rPr>
        <w:t xml:space="preserve">The </w:t>
      </w:r>
      <w:r w:rsidR="00D7122B">
        <w:rPr>
          <w:rFonts w:eastAsiaTheme="minorEastAsia" w:hint="eastAsia"/>
          <w:lang w:val="en-US" w:eastAsia="zh-CN"/>
        </w:rPr>
        <w:t>AIoT D</w:t>
      </w:r>
      <w:r>
        <w:rPr>
          <w:rFonts w:eastAsiaTheme="minorEastAsia" w:hint="eastAsia"/>
          <w:lang w:val="en-US" w:eastAsia="zh-CN"/>
        </w:rPr>
        <w:t xml:space="preserve">evice related information, </w:t>
      </w:r>
      <w:r w:rsidR="00347B43">
        <w:rPr>
          <w:rFonts w:eastAsiaTheme="minorEastAsia" w:hint="eastAsia"/>
          <w:lang w:val="en-US" w:eastAsia="zh-CN"/>
        </w:rPr>
        <w:t>e.g.,</w:t>
      </w:r>
      <w:r>
        <w:rPr>
          <w:rFonts w:eastAsiaTheme="minorEastAsia" w:hint="eastAsia"/>
          <w:lang w:val="en-US" w:eastAsia="zh-CN"/>
        </w:rPr>
        <w:t xml:space="preserve"> the device credential</w:t>
      </w:r>
      <w:r w:rsidR="00DB4541">
        <w:rPr>
          <w:rFonts w:eastAsiaTheme="minorEastAsia" w:hint="eastAsia"/>
          <w:lang w:val="en-US" w:eastAsia="zh-CN"/>
        </w:rPr>
        <w:t xml:space="preserve"> (or credential holder </w:t>
      </w:r>
      <w:r w:rsidR="00A27EFB">
        <w:rPr>
          <w:rFonts w:eastAsiaTheme="minorEastAsia" w:hint="eastAsia"/>
          <w:lang w:val="en-US" w:eastAsia="zh-CN"/>
        </w:rPr>
        <w:t>information</w:t>
      </w:r>
      <w:r w:rsidR="00DB4541">
        <w:rPr>
          <w:rFonts w:eastAsiaTheme="minorEastAsia" w:hint="eastAsia"/>
          <w:lang w:val="en-US" w:eastAsia="zh-CN"/>
        </w:rPr>
        <w:t>)</w:t>
      </w:r>
      <w:r>
        <w:rPr>
          <w:rFonts w:eastAsiaTheme="minorEastAsia" w:hint="eastAsia"/>
          <w:lang w:val="en-US" w:eastAsia="zh-CN"/>
        </w:rPr>
        <w:t>, last know reader information (device-reader binding information), and the device authentication result,</w:t>
      </w:r>
      <w:r w:rsidR="006A4796">
        <w:rPr>
          <w:rFonts w:eastAsiaTheme="minorEastAsia" w:hint="eastAsia"/>
          <w:lang w:val="en-US" w:eastAsia="zh-CN"/>
        </w:rPr>
        <w:t xml:space="preserve"> is useful for the AIoTF to</w:t>
      </w:r>
      <w:r w:rsidR="00A23118">
        <w:rPr>
          <w:rFonts w:eastAsiaTheme="minorEastAsia" w:hint="eastAsia"/>
          <w:lang w:val="en-US" w:eastAsia="zh-CN"/>
        </w:rPr>
        <w:t xml:space="preserve"> authenticate the AIoT device</w:t>
      </w:r>
      <w:r w:rsidR="00607BDF">
        <w:rPr>
          <w:rFonts w:eastAsiaTheme="minorEastAsia" w:hint="eastAsia"/>
          <w:lang w:val="en-US" w:eastAsia="zh-CN"/>
        </w:rPr>
        <w:t>s</w:t>
      </w:r>
      <w:r w:rsidR="00A23118">
        <w:rPr>
          <w:rFonts w:eastAsiaTheme="minorEastAsia" w:hint="eastAsia"/>
          <w:lang w:val="en-US" w:eastAsia="zh-CN"/>
        </w:rPr>
        <w:t xml:space="preserve">, find the </w:t>
      </w:r>
      <w:r w:rsidR="00787756">
        <w:rPr>
          <w:rFonts w:eastAsiaTheme="minorEastAsia" w:hint="eastAsia"/>
          <w:lang w:val="en-US" w:eastAsia="zh-CN"/>
        </w:rPr>
        <w:t xml:space="preserve">serving reader for the </w:t>
      </w:r>
      <w:r w:rsidR="00A23118">
        <w:rPr>
          <w:rFonts w:eastAsiaTheme="minorEastAsia" w:hint="eastAsia"/>
          <w:lang w:val="en-US" w:eastAsia="zh-CN"/>
        </w:rPr>
        <w:t>AIoT device</w:t>
      </w:r>
      <w:r w:rsidR="001E3AD0">
        <w:rPr>
          <w:rFonts w:eastAsiaTheme="minorEastAsia" w:hint="eastAsia"/>
          <w:lang w:val="en-US" w:eastAsia="zh-CN"/>
        </w:rPr>
        <w:t>, and manage the AIoT device</w:t>
      </w:r>
      <w:r w:rsidR="00607BDF">
        <w:rPr>
          <w:rFonts w:eastAsiaTheme="minorEastAsia" w:hint="eastAsia"/>
          <w:lang w:val="en-US" w:eastAsia="zh-CN"/>
        </w:rPr>
        <w:t>s</w:t>
      </w:r>
      <w:r w:rsidR="00A23118">
        <w:rPr>
          <w:rFonts w:eastAsiaTheme="minorEastAsia" w:hint="eastAsia"/>
          <w:lang w:val="en-US" w:eastAsia="zh-CN"/>
        </w:rPr>
        <w:t xml:space="preserve">. </w:t>
      </w:r>
      <w:r w:rsidR="00193AC1">
        <w:rPr>
          <w:rFonts w:eastAsiaTheme="minorEastAsia"/>
          <w:lang w:val="en-US" w:eastAsia="zh-CN"/>
        </w:rPr>
        <w:t>Similar</w:t>
      </w:r>
      <w:r w:rsidR="00193AC1">
        <w:rPr>
          <w:rFonts w:eastAsiaTheme="minorEastAsia" w:hint="eastAsia"/>
          <w:lang w:val="en-US" w:eastAsia="zh-CN"/>
        </w:rPr>
        <w:t xml:space="preserve"> to</w:t>
      </w:r>
      <w:r w:rsidR="00012EDA">
        <w:rPr>
          <w:rFonts w:eastAsiaTheme="minorEastAsia" w:hint="eastAsia"/>
          <w:lang w:val="en-US" w:eastAsia="zh-CN"/>
        </w:rPr>
        <w:t xml:space="preserve"> the UE subscription data stored in the UDM, it is reasonable that the AIoTF may also store and update the AIoT Device related information into the UDM</w:t>
      </w:r>
      <w:r w:rsidR="006E05CB">
        <w:rPr>
          <w:rFonts w:eastAsiaTheme="minorEastAsia" w:hint="eastAsia"/>
          <w:lang w:val="en-US" w:eastAsia="zh-CN"/>
        </w:rPr>
        <w:t xml:space="preserve"> </w:t>
      </w:r>
      <w:r w:rsidR="00012EDA">
        <w:rPr>
          <w:rFonts w:eastAsiaTheme="minorEastAsia" w:hint="eastAsia"/>
          <w:lang w:val="en-US" w:eastAsia="zh-CN"/>
        </w:rPr>
        <w:t xml:space="preserve">as the device subscription-like information, and </w:t>
      </w:r>
      <w:r w:rsidR="00012EDA">
        <w:rPr>
          <w:rFonts w:eastAsiaTheme="minorEastAsia"/>
          <w:lang w:val="en-US" w:eastAsia="zh-CN"/>
        </w:rPr>
        <w:t>retrieve</w:t>
      </w:r>
      <w:r w:rsidR="00012EDA">
        <w:rPr>
          <w:rFonts w:eastAsiaTheme="minorEastAsia" w:hint="eastAsia"/>
          <w:lang w:val="en-US" w:eastAsia="zh-CN"/>
        </w:rPr>
        <w:t xml:space="preserve"> from UDM when needed. </w:t>
      </w:r>
      <w:r w:rsidR="00BC2F8C">
        <w:rPr>
          <w:rFonts w:eastAsiaTheme="minorEastAsia" w:hint="eastAsia"/>
          <w:lang w:val="en-US" w:eastAsia="zh-CN"/>
        </w:rPr>
        <w:t xml:space="preserve">This has been covered by many solutions in the TR. </w:t>
      </w:r>
      <w:r w:rsidR="006A4796">
        <w:rPr>
          <w:rFonts w:eastAsiaTheme="minorEastAsia" w:hint="eastAsia"/>
          <w:lang w:val="en-US" w:eastAsia="zh-CN"/>
        </w:rPr>
        <w:t xml:space="preserve"> </w:t>
      </w:r>
      <w:r>
        <w:rPr>
          <w:rFonts w:eastAsiaTheme="minorEastAsia" w:hint="eastAsia"/>
          <w:lang w:val="en-US" w:eastAsia="zh-CN"/>
        </w:rPr>
        <w:t xml:space="preserve"> </w:t>
      </w:r>
    </w:p>
    <w:p w14:paraId="0FF842C7" w14:textId="3326218A" w:rsidR="006F26D4" w:rsidRDefault="00411D0C" w:rsidP="00411D0C">
      <w:pPr>
        <w:jc w:val="both"/>
        <w:rPr>
          <w:rFonts w:eastAsiaTheme="minorEastAsia"/>
          <w:lang w:val="en-US" w:eastAsia="zh-CN"/>
        </w:rPr>
      </w:pPr>
      <w:r w:rsidRPr="00653DF0">
        <w:rPr>
          <w:rFonts w:eastAsiaTheme="minorEastAsia" w:hint="eastAsia"/>
          <w:b/>
          <w:bCs/>
          <w:lang w:val="en-US" w:eastAsia="zh-CN"/>
        </w:rPr>
        <w:t>[2]</w:t>
      </w:r>
      <w:r w:rsidR="006F26D4">
        <w:rPr>
          <w:rFonts w:eastAsiaTheme="minorEastAsia" w:hint="eastAsia"/>
          <w:lang w:val="en-US" w:eastAsia="zh-CN"/>
        </w:rPr>
        <w:t xml:space="preserve"> Regarding the support of AIoT NAS protocol, we have one EN in the current texts:</w:t>
      </w:r>
    </w:p>
    <w:p w14:paraId="738CDA4E" w14:textId="422691D4" w:rsidR="00411D0C" w:rsidRDefault="006F26D4" w:rsidP="00411D0C">
      <w:pPr>
        <w:jc w:val="both"/>
        <w:rPr>
          <w:rFonts w:eastAsiaTheme="minorEastAsia"/>
          <w:lang w:val="en-US" w:eastAsia="zh-CN"/>
        </w:rPr>
      </w:pPr>
      <w:r w:rsidRPr="00911C8F">
        <w:rPr>
          <w:rFonts w:eastAsiaTheme="minorEastAsia"/>
          <w:i/>
          <w:iCs/>
          <w:color w:val="FF0000"/>
          <w:lang w:val="en-US" w:eastAsia="zh-CN"/>
        </w:rPr>
        <w:t>Editor's note: Whether an AIoT NAS protocol is supported between the AIoT Device and the AIoTF, and what is the supported functionality, is FFS</w:t>
      </w:r>
      <w:r>
        <w:rPr>
          <w:rFonts w:eastAsiaTheme="minorEastAsia" w:hint="eastAsia"/>
          <w:lang w:val="en-US" w:eastAsia="zh-CN"/>
        </w:rPr>
        <w:t>.</w:t>
      </w:r>
    </w:p>
    <w:p w14:paraId="0D09748B" w14:textId="32DA589C" w:rsidR="00D25983" w:rsidRDefault="006F26D4" w:rsidP="00411D0C">
      <w:pPr>
        <w:jc w:val="both"/>
        <w:rPr>
          <w:rFonts w:eastAsiaTheme="minorEastAsia"/>
          <w:lang w:val="en-US" w:eastAsia="zh-CN"/>
        </w:rPr>
      </w:pPr>
      <w:r>
        <w:rPr>
          <w:rFonts w:eastAsiaTheme="minorEastAsia" w:hint="eastAsia"/>
          <w:lang w:val="en-US" w:eastAsia="zh-CN"/>
        </w:rPr>
        <w:t>A</w:t>
      </w:r>
      <w:r w:rsidR="0031576A">
        <w:rPr>
          <w:rFonts w:eastAsiaTheme="minorEastAsia" w:hint="eastAsia"/>
          <w:lang w:val="en-US" w:eastAsia="zh-CN"/>
        </w:rPr>
        <w:t>s</w:t>
      </w:r>
      <w:r>
        <w:rPr>
          <w:rFonts w:eastAsiaTheme="minorEastAsia" w:hint="eastAsia"/>
          <w:lang w:val="en-US" w:eastAsia="zh-CN"/>
        </w:rPr>
        <w:t xml:space="preserve"> has been</w:t>
      </w:r>
      <w:r w:rsidR="0031576A">
        <w:rPr>
          <w:rFonts w:eastAsiaTheme="minorEastAsia" w:hint="eastAsia"/>
          <w:lang w:val="en-US" w:eastAsia="zh-CN"/>
        </w:rPr>
        <w:t xml:space="preserve"> included implicitly and explicitly in many solutions of the TR 23.700-13, and fully analyzed by the paper [S2-2410417],</w:t>
      </w:r>
      <w:r w:rsidR="002710BB">
        <w:rPr>
          <w:rFonts w:eastAsiaTheme="minorEastAsia" w:hint="eastAsia"/>
          <w:lang w:val="en-US" w:eastAsia="zh-CN"/>
        </w:rPr>
        <w:t xml:space="preserve"> we believe that an AIoT NAS protocol </w:t>
      </w:r>
      <w:r w:rsidR="002710BB">
        <w:rPr>
          <w:rFonts w:eastAsiaTheme="minorEastAsia"/>
          <w:lang w:val="en-US" w:eastAsia="zh-CN"/>
        </w:rPr>
        <w:t>between</w:t>
      </w:r>
      <w:r w:rsidR="002710BB">
        <w:rPr>
          <w:rFonts w:eastAsiaTheme="minorEastAsia" w:hint="eastAsia"/>
          <w:lang w:val="en-US" w:eastAsia="zh-CN"/>
        </w:rPr>
        <w:t xml:space="preserve"> the AIoT Device and the AIoTF, should be supported</w:t>
      </w:r>
      <w:r w:rsidR="00D53F70">
        <w:rPr>
          <w:rFonts w:eastAsiaTheme="minorEastAsia" w:hint="eastAsia"/>
          <w:lang w:val="en-US" w:eastAsia="zh-CN"/>
        </w:rPr>
        <w:t xml:space="preserve"> as a basic for the AIoT architecture</w:t>
      </w:r>
      <w:r w:rsidR="00144F10">
        <w:rPr>
          <w:rFonts w:eastAsiaTheme="minorEastAsia"/>
          <w:lang w:val="en-US" w:eastAsia="zh-CN"/>
        </w:rPr>
        <w:t>.</w:t>
      </w:r>
      <w:r w:rsidR="00144F10">
        <w:rPr>
          <w:rFonts w:eastAsiaTheme="minorEastAsia" w:hint="eastAsia"/>
          <w:lang w:val="en-US" w:eastAsia="zh-CN"/>
        </w:rPr>
        <w:t xml:space="preserve"> </w:t>
      </w:r>
      <w:r w:rsidR="00144F10">
        <w:rPr>
          <w:rFonts w:eastAsiaTheme="minorEastAsia"/>
          <w:lang w:val="en-US" w:eastAsia="zh-CN"/>
        </w:rPr>
        <w:t>F</w:t>
      </w:r>
      <w:r w:rsidR="00227FD3">
        <w:rPr>
          <w:rFonts w:eastAsiaTheme="minorEastAsia" w:hint="eastAsia"/>
          <w:lang w:val="en-US" w:eastAsia="zh-CN"/>
        </w:rPr>
        <w:t xml:space="preserve">or example, the </w:t>
      </w:r>
      <w:r w:rsidR="007C7511">
        <w:rPr>
          <w:rFonts w:eastAsiaTheme="minorEastAsia" w:hint="eastAsia"/>
          <w:lang w:val="en-US" w:eastAsia="zh-CN"/>
        </w:rPr>
        <w:t xml:space="preserve">AIoT </w:t>
      </w:r>
      <w:r w:rsidR="00227FD3">
        <w:rPr>
          <w:rFonts w:eastAsiaTheme="minorEastAsia" w:hint="eastAsia"/>
          <w:lang w:val="en-US" w:eastAsia="zh-CN"/>
        </w:rPr>
        <w:t xml:space="preserve">NAS layer </w:t>
      </w:r>
      <w:r w:rsidR="00144F10">
        <w:rPr>
          <w:rFonts w:eastAsiaTheme="minorEastAsia"/>
          <w:lang w:val="en-US" w:eastAsia="zh-CN"/>
        </w:rPr>
        <w:t>has to support</w:t>
      </w:r>
      <w:r w:rsidR="00D64497">
        <w:rPr>
          <w:rFonts w:eastAsiaTheme="minorEastAsia"/>
          <w:lang w:val="en-US" w:eastAsia="zh-CN"/>
        </w:rPr>
        <w:t xml:space="preserve"> functionality like transparent exchange between AIOT device and AIOT</w:t>
      </w:r>
      <w:r w:rsidR="0085615D">
        <w:rPr>
          <w:rFonts w:eastAsiaTheme="minorEastAsia"/>
          <w:lang w:val="en-US" w:eastAsia="zh-CN"/>
        </w:rPr>
        <w:t>F</w:t>
      </w:r>
      <w:r w:rsidR="00D64497">
        <w:rPr>
          <w:rFonts w:eastAsiaTheme="minorEastAsia"/>
          <w:lang w:val="en-US" w:eastAsia="zh-CN"/>
        </w:rPr>
        <w:t xml:space="preserve"> (e.g. </w:t>
      </w:r>
      <w:r w:rsidR="001230B4">
        <w:rPr>
          <w:rFonts w:eastAsiaTheme="minorEastAsia"/>
          <w:lang w:val="en-US" w:eastAsia="zh-CN"/>
        </w:rPr>
        <w:t>AIoT command</w:t>
      </w:r>
      <w:r w:rsidR="0085615D">
        <w:rPr>
          <w:rFonts w:eastAsiaTheme="minorEastAsia"/>
          <w:lang w:val="en-US" w:eastAsia="zh-CN"/>
        </w:rPr>
        <w:t xml:space="preserve"> type)</w:t>
      </w:r>
      <w:r w:rsidR="00546BEB">
        <w:rPr>
          <w:rFonts w:eastAsiaTheme="minorEastAsia"/>
          <w:lang w:val="en-US" w:eastAsia="zh-CN"/>
        </w:rPr>
        <w:t xml:space="preserve"> or</w:t>
      </w:r>
      <w:r w:rsidR="00D64497">
        <w:rPr>
          <w:rFonts w:eastAsiaTheme="minorEastAsia"/>
          <w:lang w:val="en-US" w:eastAsia="zh-CN"/>
        </w:rPr>
        <w:t xml:space="preserve"> </w:t>
      </w:r>
      <w:r w:rsidR="00227FD3">
        <w:rPr>
          <w:rFonts w:eastAsiaTheme="minorEastAsia" w:hint="eastAsia"/>
          <w:lang w:val="en-US" w:eastAsia="zh-CN"/>
        </w:rPr>
        <w:t>security</w:t>
      </w:r>
      <w:r w:rsidR="0085615D">
        <w:rPr>
          <w:rFonts w:eastAsiaTheme="minorEastAsia"/>
          <w:lang w:val="en-US" w:eastAsia="zh-CN"/>
        </w:rPr>
        <w:t xml:space="preserve">-related </w:t>
      </w:r>
      <w:r w:rsidR="001230B4">
        <w:rPr>
          <w:rFonts w:eastAsiaTheme="minorEastAsia"/>
          <w:lang w:val="en-US" w:eastAsia="zh-CN"/>
        </w:rPr>
        <w:t>information</w:t>
      </w:r>
      <w:r w:rsidR="00C036B6">
        <w:rPr>
          <w:rFonts w:eastAsiaTheme="minorEastAsia" w:hint="eastAsia"/>
          <w:lang w:val="en-US" w:eastAsia="zh-CN"/>
        </w:rPr>
        <w:t>.</w:t>
      </w:r>
      <w:r w:rsidR="002710BB">
        <w:rPr>
          <w:rFonts w:eastAsiaTheme="minorEastAsia" w:hint="eastAsia"/>
          <w:lang w:val="en-US" w:eastAsia="zh-CN"/>
        </w:rPr>
        <w:t xml:space="preserve"> </w:t>
      </w:r>
      <w:r w:rsidR="00546BEB">
        <w:rPr>
          <w:rFonts w:eastAsiaTheme="minorEastAsia"/>
          <w:lang w:val="en-US" w:eastAsia="zh-CN"/>
        </w:rPr>
        <w:t xml:space="preserve">The </w:t>
      </w:r>
      <w:r w:rsidR="000A7D2B">
        <w:rPr>
          <w:rFonts w:eastAsiaTheme="minorEastAsia" w:hint="eastAsia"/>
          <w:lang w:val="en-US" w:eastAsia="zh-CN"/>
        </w:rPr>
        <w:t xml:space="preserve">AIoT </w:t>
      </w:r>
      <w:r w:rsidR="00546BEB">
        <w:rPr>
          <w:rFonts w:eastAsiaTheme="minorEastAsia"/>
          <w:lang w:val="en-US" w:eastAsia="zh-CN"/>
        </w:rPr>
        <w:t>N</w:t>
      </w:r>
      <w:r w:rsidR="00546BEB" w:rsidRPr="00546BEB">
        <w:rPr>
          <w:rFonts w:eastAsiaTheme="minorEastAsia"/>
          <w:lang w:val="en-US" w:eastAsia="zh-CN"/>
        </w:rPr>
        <w:t>AS layer overhead is kept minimum</w:t>
      </w:r>
      <w:r w:rsidR="00546BEB">
        <w:rPr>
          <w:rFonts w:eastAsiaTheme="minorEastAsia"/>
          <w:lang w:val="en-US" w:eastAsia="zh-CN"/>
        </w:rPr>
        <w:t xml:space="preserve">, e.g. a couple of </w:t>
      </w:r>
      <w:r w:rsidR="00546BEB" w:rsidRPr="00546BEB">
        <w:rPr>
          <w:rFonts w:eastAsiaTheme="minorEastAsia"/>
          <w:lang w:val="en-US" w:eastAsia="zh-CN"/>
        </w:rPr>
        <w:t>octets</w:t>
      </w:r>
      <w:r w:rsidR="00546BEB">
        <w:rPr>
          <w:rFonts w:eastAsiaTheme="minorEastAsia"/>
          <w:lang w:val="en-US" w:eastAsia="zh-CN"/>
        </w:rPr>
        <w:t xml:space="preserve">. </w:t>
      </w:r>
      <w:r w:rsidR="00D25983">
        <w:rPr>
          <w:rFonts w:eastAsiaTheme="minorEastAsia"/>
          <w:lang w:val="en-US" w:eastAsia="zh-CN"/>
        </w:rPr>
        <w:t xml:space="preserve">The AIOTF can provide information to the AIoT reader </w:t>
      </w:r>
      <w:r w:rsidR="007F5BFC" w:rsidRPr="007F5BFC">
        <w:rPr>
          <w:rFonts w:eastAsiaTheme="minorEastAsia"/>
          <w:lang w:val="en-US" w:eastAsia="zh-CN"/>
        </w:rPr>
        <w:t>(BS</w:t>
      </w:r>
      <w:r w:rsidR="007F5BFC">
        <w:rPr>
          <w:rFonts w:eastAsiaTheme="minorEastAsia"/>
          <w:lang w:val="en-US" w:eastAsia="zh-CN"/>
        </w:rPr>
        <w:t xml:space="preserve"> reader</w:t>
      </w:r>
      <w:r w:rsidR="007F5BFC" w:rsidRPr="007F5BFC">
        <w:rPr>
          <w:rFonts w:eastAsiaTheme="minorEastAsia"/>
          <w:lang w:val="en-US" w:eastAsia="zh-CN"/>
        </w:rPr>
        <w:t xml:space="preserve"> or UE</w:t>
      </w:r>
      <w:r w:rsidR="007F5BFC">
        <w:rPr>
          <w:rFonts w:eastAsiaTheme="minorEastAsia"/>
          <w:lang w:val="en-US" w:eastAsia="zh-CN"/>
        </w:rPr>
        <w:t xml:space="preserve"> reader</w:t>
      </w:r>
      <w:r w:rsidR="007F5BFC" w:rsidRPr="007F5BFC">
        <w:rPr>
          <w:rFonts w:eastAsiaTheme="minorEastAsia"/>
          <w:lang w:val="en-US" w:eastAsia="zh-CN"/>
        </w:rPr>
        <w:t xml:space="preserve">) </w:t>
      </w:r>
      <w:r w:rsidR="007F5BFC">
        <w:rPr>
          <w:rFonts w:eastAsiaTheme="minorEastAsia"/>
          <w:lang w:val="en-US" w:eastAsia="zh-CN"/>
        </w:rPr>
        <w:t xml:space="preserve">about the </w:t>
      </w:r>
      <w:r w:rsidR="007F5BFC" w:rsidRPr="007F5BFC">
        <w:rPr>
          <w:rFonts w:eastAsiaTheme="minorEastAsia"/>
          <w:lang w:val="en-US" w:eastAsia="zh-CN"/>
        </w:rPr>
        <w:t>AIoT NAS container, e.g. type of message, length of NAS message</w:t>
      </w:r>
      <w:r w:rsidR="007F5BFC">
        <w:rPr>
          <w:rFonts w:eastAsiaTheme="minorEastAsia"/>
          <w:lang w:val="en-US" w:eastAsia="zh-CN"/>
        </w:rPr>
        <w:t xml:space="preserve">, etc. </w:t>
      </w:r>
    </w:p>
    <w:p w14:paraId="2FA7FF33" w14:textId="6D23AF50" w:rsidR="006F26D4" w:rsidRPr="00A94C62" w:rsidRDefault="00A94C62" w:rsidP="00411D0C">
      <w:pPr>
        <w:jc w:val="both"/>
        <w:rPr>
          <w:rFonts w:eastAsiaTheme="minorEastAsia"/>
          <w:lang w:val="en-US" w:eastAsia="zh-CN"/>
        </w:rPr>
      </w:pPr>
      <w:r>
        <w:rPr>
          <w:rFonts w:eastAsiaTheme="minorEastAsia" w:hint="eastAsia"/>
          <w:lang w:val="en-US" w:eastAsia="zh-CN"/>
        </w:rPr>
        <w:t xml:space="preserve">The detailed supported functionality, and the data/message that is transmitted via the AIoT NAS protocol, can be further determined during the normative phase. </w:t>
      </w:r>
      <w:r w:rsidR="00AB58AF">
        <w:rPr>
          <w:rFonts w:eastAsiaTheme="minorEastAsia" w:hint="eastAsia"/>
          <w:lang w:val="en-US" w:eastAsia="zh-CN"/>
        </w:rPr>
        <w:t>What</w:t>
      </w:r>
      <w:r w:rsidR="00AB58AF">
        <w:rPr>
          <w:rFonts w:eastAsiaTheme="minorEastAsia"/>
          <w:lang w:val="en-US" w:eastAsia="zh-CN"/>
        </w:rPr>
        <w:t>’</w:t>
      </w:r>
      <w:r w:rsidR="00AB58AF">
        <w:rPr>
          <w:rFonts w:eastAsiaTheme="minorEastAsia" w:hint="eastAsia"/>
          <w:lang w:val="en-US" w:eastAsia="zh-CN"/>
        </w:rPr>
        <w:t>s more, i</w:t>
      </w:r>
      <w:r w:rsidR="001B6379">
        <w:rPr>
          <w:rFonts w:eastAsiaTheme="minorEastAsia" w:hint="eastAsia"/>
          <w:lang w:val="en-US" w:eastAsia="zh-CN"/>
        </w:rPr>
        <w:t xml:space="preserve">n order to differentiate with the UE NAS, </w:t>
      </w:r>
      <w:r w:rsidR="001B6379" w:rsidRPr="00F51F2F">
        <w:rPr>
          <w:rFonts w:eastAsiaTheme="minorEastAsia" w:hint="eastAsia"/>
          <w:i/>
          <w:iCs/>
          <w:lang w:val="en-US" w:eastAsia="zh-CN"/>
        </w:rPr>
        <w:t>the AIoT Device NAS</w:t>
      </w:r>
      <w:r w:rsidR="001B6379">
        <w:rPr>
          <w:rFonts w:eastAsiaTheme="minorEastAsia" w:hint="eastAsia"/>
          <w:lang w:val="en-US" w:eastAsia="zh-CN"/>
        </w:rPr>
        <w:t xml:space="preserve"> is used in the conclusion </w:t>
      </w:r>
      <w:r w:rsidR="004061E4">
        <w:rPr>
          <w:rFonts w:eastAsiaTheme="minorEastAsia" w:hint="eastAsia"/>
          <w:lang w:val="en-US" w:eastAsia="zh-CN"/>
        </w:rPr>
        <w:t xml:space="preserve">wording </w:t>
      </w:r>
      <w:r w:rsidR="001B6379">
        <w:rPr>
          <w:rFonts w:eastAsiaTheme="minorEastAsia" w:hint="eastAsia"/>
          <w:lang w:val="en-US" w:eastAsia="zh-CN"/>
        </w:rPr>
        <w:t xml:space="preserve">description. </w:t>
      </w: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28BD088C" w14:textId="77777777" w:rsidR="00364728" w:rsidRPr="002C4D99" w:rsidRDefault="00364728" w:rsidP="00364728">
      <w:pPr>
        <w:pStyle w:val="2"/>
      </w:pPr>
      <w:bookmarkStart w:id="3" w:name="_Toc175891055"/>
      <w:bookmarkStart w:id="4" w:name="_Toc180646011"/>
      <w:bookmarkStart w:id="5" w:name="_Toc23254045"/>
      <w:bookmarkStart w:id="6" w:name="_Toc97057180"/>
      <w:bookmarkStart w:id="7" w:name="_Toc97266758"/>
      <w:bookmarkStart w:id="8" w:name="_Toc104302605"/>
      <w:bookmarkStart w:id="9" w:name="_Toc104359571"/>
      <w:bookmarkStart w:id="10" w:name="_Toc104872764"/>
      <w:bookmarkStart w:id="11" w:name="_Toc104302541"/>
      <w:bookmarkStart w:id="12" w:name="_Toc104359507"/>
      <w:bookmarkStart w:id="13" w:name="_Toc104872691"/>
      <w:bookmarkStart w:id="14" w:name="_Toc500949097"/>
      <w:bookmarkStart w:id="15" w:name="_Toc92875660"/>
      <w:bookmarkStart w:id="16" w:name="_Toc93070684"/>
      <w:bookmarkStart w:id="17" w:name="_Toc148441676"/>
      <w:bookmarkStart w:id="18" w:name="_Toc175891056"/>
      <w:bookmarkEnd w:id="2"/>
      <w:r w:rsidRPr="002C4D99">
        <w:rPr>
          <w:rFonts w:hint="eastAsia"/>
        </w:rPr>
        <w:lastRenderedPageBreak/>
        <w:t>8</w:t>
      </w:r>
      <w:r w:rsidRPr="002C4D99">
        <w:t>.1</w:t>
      </w:r>
      <w:r w:rsidRPr="002C4D99">
        <w:tab/>
        <w:t>Interim Conclusion on Key Issue #1</w:t>
      </w:r>
      <w:bookmarkEnd w:id="3"/>
      <w:bookmarkEnd w:id="4"/>
    </w:p>
    <w:p w14:paraId="76FDA924" w14:textId="77777777" w:rsidR="00364728" w:rsidRPr="002C4D99" w:rsidRDefault="00364728" w:rsidP="00364728">
      <w:pPr>
        <w:pStyle w:val="3"/>
      </w:pPr>
      <w:bookmarkStart w:id="19" w:name="_Toc180646012"/>
      <w:r w:rsidRPr="002C4D99">
        <w:t>8.1.1</w:t>
      </w:r>
      <w:r w:rsidRPr="002C4D99">
        <w:tab/>
        <w:t>General</w:t>
      </w:r>
      <w:bookmarkEnd w:id="19"/>
    </w:p>
    <w:p w14:paraId="7C4EB273" w14:textId="77777777" w:rsidR="00364728" w:rsidRDefault="00364728" w:rsidP="00364728">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7220E707" w14:textId="77777777" w:rsidR="00364728" w:rsidRDefault="00364728" w:rsidP="00364728">
      <w:pPr>
        <w:pStyle w:val="B1"/>
        <w:rPr>
          <w:lang w:eastAsia="zh-CN"/>
        </w:rPr>
      </w:pPr>
      <w:r>
        <w:rPr>
          <w:lang w:eastAsia="zh-CN"/>
        </w:rPr>
        <w:t>-</w:t>
      </w:r>
      <w:r>
        <w:rPr>
          <w:lang w:eastAsia="zh-CN"/>
        </w:rPr>
        <w:tab/>
      </w:r>
      <w:r>
        <w:t>System architecture identified along with the solutions for KI#2 and KI#3.</w:t>
      </w:r>
    </w:p>
    <w:p w14:paraId="734BDE1E" w14:textId="77777777" w:rsidR="00364728" w:rsidRDefault="00364728" w:rsidP="00364728">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4095185D" w14:textId="77777777" w:rsidR="00364728" w:rsidRDefault="00364728" w:rsidP="00364728">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32D47E2E" w14:textId="120965E9"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Final conclusions are assumed to be taken in coordination with RAN WGs.</w:t>
      </w:r>
    </w:p>
    <w:p w14:paraId="1CF96EC0" w14:textId="00EE47FF"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Information needed for radio resource allocation to readers is FFS and requires cooperation with RAN WG2/RAN WG3.</w:t>
      </w:r>
    </w:p>
    <w:p w14:paraId="281A6C88" w14:textId="2BF7B240"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Which architecture options described in the following clauses will be concluded is FFS.</w:t>
      </w:r>
    </w:p>
    <w:p w14:paraId="18C25A67" w14:textId="77777777" w:rsidR="00364728" w:rsidRPr="002C4D99" w:rsidRDefault="00364728" w:rsidP="00364728">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7312CF59" w14:textId="77777777" w:rsidR="00364728" w:rsidRPr="002C4D99" w:rsidRDefault="00364728" w:rsidP="00364728">
      <w:pPr>
        <w:pStyle w:val="B2"/>
        <w:rPr>
          <w:rFonts w:eastAsiaTheme="minorEastAsia"/>
        </w:rPr>
      </w:pPr>
      <w:r w:rsidRPr="002C4D99">
        <w:rPr>
          <w:rFonts w:eastAsiaTheme="minorEastAsia" w:hint="eastAsia"/>
        </w:rPr>
        <w:t>a.</w:t>
      </w:r>
      <w:r w:rsidRPr="002C4D99">
        <w:rPr>
          <w:rFonts w:eastAsiaTheme="minorEastAsia"/>
        </w:rPr>
        <w:tab/>
      </w:r>
      <w:r w:rsidRPr="002C4D99">
        <w:rPr>
          <w:rFonts w:eastAsiaTheme="minorEastAsia" w:hint="eastAsia"/>
        </w:rPr>
        <w:t>The AIoTF manages the device related information</w:t>
      </w:r>
      <w:r w:rsidRPr="002C4D99">
        <w:rPr>
          <w:rFonts w:eastAsiaTheme="minorEastAsia"/>
        </w:rPr>
        <w:t>.</w:t>
      </w:r>
    </w:p>
    <w:p w14:paraId="33A9706F" w14:textId="6F4814B2" w:rsidR="00364728" w:rsidDel="00093F92" w:rsidRDefault="00364728" w:rsidP="00364728">
      <w:pPr>
        <w:pStyle w:val="EditorsNote"/>
        <w:rPr>
          <w:del w:id="20" w:author="Lenovo-LZ" w:date="2024-11-06T17:51:00Z"/>
          <w:rFonts w:eastAsiaTheme="minorEastAsia"/>
        </w:rPr>
      </w:pPr>
      <w:del w:id="21" w:author="Lenovo-LZ" w:date="2024-11-06T17:51:00Z">
        <w:r w:rsidDel="00093F92">
          <w:rPr>
            <w:rFonts w:eastAsiaTheme="minorEastAsia"/>
          </w:rPr>
          <w:delText>Editor's note:</w:delText>
        </w:r>
        <w:r w:rsidDel="00093F92">
          <w:rPr>
            <w:rFonts w:eastAsiaTheme="minorEastAsia" w:hint="eastAsia"/>
            <w:lang w:eastAsia="zh-CN"/>
          </w:rPr>
          <w:delText xml:space="preserve"> </w:delText>
        </w:r>
        <w:r w:rsidDel="00093F92">
          <w:rPr>
            <w:rFonts w:eastAsiaTheme="minorEastAsia"/>
          </w:rPr>
          <w:delText>Whether and what AIoT Device related information (e.g. AIoT Device last known Reader ID, optionally the result of AIoT device validation result, etc.) is stored in the AIOTF, are FFS.</w:delText>
        </w:r>
      </w:del>
    </w:p>
    <w:p w14:paraId="064B29C5" w14:textId="0579060C" w:rsidR="00364728" w:rsidRPr="002C4D99" w:rsidRDefault="00364728" w:rsidP="00364728">
      <w:pPr>
        <w:pStyle w:val="EditorsNote"/>
        <w:rPr>
          <w:rFonts w:eastAsiaTheme="minorEastAsia"/>
        </w:rPr>
      </w:pPr>
      <w:del w:id="22" w:author="Lenovo-LZ" w:date="2024-11-06T17:51:00Z">
        <w:r w:rsidDel="00093F92">
          <w:rPr>
            <w:rFonts w:eastAsiaTheme="minorEastAsia"/>
          </w:rPr>
          <w:delText>Editor's note:</w:delText>
        </w:r>
        <w:r w:rsidDel="00093F92">
          <w:rPr>
            <w:rFonts w:eastAsiaTheme="minorEastAsia" w:hint="eastAsia"/>
            <w:lang w:eastAsia="zh-CN"/>
          </w:rPr>
          <w:delText xml:space="preserve"> </w:delText>
        </w:r>
        <w:r w:rsidDel="00093F92">
          <w:rPr>
            <w:rFonts w:eastAsiaTheme="minorEastAsia"/>
          </w:rPr>
          <w:delText>Whether the UDM should store the device related information is FFS</w:delText>
        </w:r>
      </w:del>
      <w:r>
        <w:rPr>
          <w:rFonts w:eastAsiaTheme="minorEastAsia"/>
        </w:rPr>
        <w:t>.</w:t>
      </w:r>
    </w:p>
    <w:p w14:paraId="43CFD6D0" w14:textId="2AA83E08" w:rsidR="00093F92" w:rsidRDefault="002403C4" w:rsidP="00364728">
      <w:pPr>
        <w:pStyle w:val="B2"/>
        <w:rPr>
          <w:ins w:id="23" w:author="Lenovo-LZ" w:date="2024-11-06T17:51:00Z"/>
          <w:rFonts w:eastAsiaTheme="minorEastAsia"/>
          <w:lang w:eastAsia="zh-CN"/>
        </w:rPr>
      </w:pPr>
      <w:ins w:id="24" w:author="Lenovo-LZ" w:date="2024-11-06T21:05:00Z">
        <w:r>
          <w:rPr>
            <w:rFonts w:eastAsiaTheme="minorEastAsia" w:hint="eastAsia"/>
            <w:lang w:eastAsia="zh-CN"/>
          </w:rPr>
          <w:t xml:space="preserve">The AIoTF </w:t>
        </w:r>
      </w:ins>
      <w:ins w:id="25" w:author="Lenovo-LZ" w:date="2024-11-06T21:09:00Z">
        <w:r w:rsidR="00224D12">
          <w:rPr>
            <w:rFonts w:eastAsiaTheme="minorEastAsia" w:hint="eastAsia"/>
            <w:lang w:eastAsia="zh-CN"/>
          </w:rPr>
          <w:t xml:space="preserve">can store the AIoT Device related information either locally, or </w:t>
        </w:r>
      </w:ins>
      <w:ins w:id="26" w:author="Lenovo-LZ" w:date="2024-11-06T21:10:00Z">
        <w:r w:rsidR="00224D12">
          <w:rPr>
            <w:rFonts w:eastAsiaTheme="minorEastAsia" w:hint="eastAsia"/>
            <w:lang w:eastAsia="zh-CN"/>
          </w:rPr>
          <w:t xml:space="preserve">in the UDM, and update when necessary. The AIoT </w:t>
        </w:r>
      </w:ins>
      <w:ins w:id="27" w:author="Lenovo-LZ" w:date="2024-11-08T11:44:00Z">
        <w:r w:rsidR="00A94437">
          <w:rPr>
            <w:rFonts w:eastAsiaTheme="minorEastAsia" w:hint="eastAsia"/>
            <w:lang w:eastAsia="zh-CN"/>
          </w:rPr>
          <w:t>D</w:t>
        </w:r>
      </w:ins>
      <w:ins w:id="28" w:author="Lenovo-LZ" w:date="2024-11-06T21:10:00Z">
        <w:r w:rsidR="00224D12">
          <w:rPr>
            <w:rFonts w:eastAsiaTheme="minorEastAsia" w:hint="eastAsia"/>
            <w:lang w:eastAsia="zh-CN"/>
          </w:rPr>
          <w:t xml:space="preserve">evice related information can include, e.g., AIoT </w:t>
        </w:r>
      </w:ins>
      <w:ins w:id="29" w:author="Lenovo-LZ" w:date="2024-11-06T21:11:00Z">
        <w:r w:rsidR="00224D12">
          <w:rPr>
            <w:rFonts w:eastAsiaTheme="minorEastAsia" w:hint="eastAsia"/>
            <w:lang w:eastAsia="zh-CN"/>
          </w:rPr>
          <w:t xml:space="preserve">device ID associated with the credential, </w:t>
        </w:r>
      </w:ins>
      <w:ins w:id="30" w:author="Lenovo-LZ" w:date="2024-11-06T22:18:00Z">
        <w:r w:rsidR="0019638E">
          <w:rPr>
            <w:rFonts w:eastAsiaTheme="minorEastAsia" w:hint="eastAsia"/>
            <w:lang w:eastAsia="zh-CN"/>
          </w:rPr>
          <w:t xml:space="preserve">credential holder information, </w:t>
        </w:r>
      </w:ins>
      <w:ins w:id="31" w:author="Lenovo-LZ" w:date="2024-11-06T21:11:00Z">
        <w:r w:rsidR="00224D12">
          <w:rPr>
            <w:rFonts w:eastAsiaTheme="minorEastAsia" w:hint="eastAsia"/>
            <w:lang w:eastAsia="zh-CN"/>
          </w:rPr>
          <w:t xml:space="preserve">last known reader information, and the device validation result. </w:t>
        </w:r>
        <w:r w:rsidR="000526E9">
          <w:rPr>
            <w:rFonts w:eastAsiaTheme="minorEastAsia" w:hint="eastAsia"/>
            <w:lang w:eastAsia="zh-CN"/>
          </w:rPr>
          <w:t>AIoTF ma</w:t>
        </w:r>
      </w:ins>
      <w:ins w:id="32" w:author="Lenovo-LZ" w:date="2024-11-06T21:12:00Z">
        <w:r w:rsidR="000526E9">
          <w:rPr>
            <w:rFonts w:eastAsiaTheme="minorEastAsia" w:hint="eastAsia"/>
            <w:lang w:eastAsia="zh-CN"/>
          </w:rPr>
          <w:t xml:space="preserve">y delete the </w:t>
        </w:r>
      </w:ins>
      <w:ins w:id="33" w:author="Lenovo-LZ" w:date="2024-11-06T21:16:00Z">
        <w:r w:rsidR="00C85DD9">
          <w:rPr>
            <w:rFonts w:eastAsiaTheme="minorEastAsia" w:hint="eastAsia"/>
            <w:lang w:eastAsia="zh-CN"/>
          </w:rPr>
          <w:t xml:space="preserve">AIoT Device related information after </w:t>
        </w:r>
      </w:ins>
      <w:ins w:id="34" w:author="Lenovo-LZ" w:date="2024-11-06T22:19:00Z">
        <w:r w:rsidR="007F4892">
          <w:rPr>
            <w:rFonts w:eastAsiaTheme="minorEastAsia" w:hint="eastAsia"/>
            <w:lang w:eastAsia="zh-CN"/>
          </w:rPr>
          <w:t xml:space="preserve">finishing </w:t>
        </w:r>
      </w:ins>
      <w:ins w:id="35" w:author="Lenovo-LZ" w:date="2024-11-06T21:16:00Z">
        <w:r w:rsidR="00C85DD9">
          <w:rPr>
            <w:rFonts w:eastAsiaTheme="minorEastAsia" w:hint="eastAsia"/>
            <w:lang w:eastAsia="zh-CN"/>
          </w:rPr>
          <w:t xml:space="preserve">interacting with the AIoT device via the AIoT </w:t>
        </w:r>
      </w:ins>
      <w:ins w:id="36" w:author="Lenovo-LZ" w:date="2024-11-08T11:44:00Z">
        <w:r w:rsidR="009820E7">
          <w:rPr>
            <w:rFonts w:eastAsiaTheme="minorEastAsia" w:hint="eastAsia"/>
            <w:lang w:eastAsia="zh-CN"/>
          </w:rPr>
          <w:t xml:space="preserve">Device </w:t>
        </w:r>
      </w:ins>
      <w:ins w:id="37" w:author="Lenovo-LZ" w:date="2024-11-06T21:16:00Z">
        <w:r w:rsidR="00C85DD9">
          <w:rPr>
            <w:rFonts w:eastAsiaTheme="minorEastAsia" w:hint="eastAsia"/>
            <w:lang w:eastAsia="zh-CN"/>
          </w:rPr>
          <w:t xml:space="preserve">NAS protocol. </w:t>
        </w:r>
      </w:ins>
    </w:p>
    <w:p w14:paraId="0C8E1D12" w14:textId="3DC0E6BA" w:rsidR="00364728" w:rsidRPr="002C4D99" w:rsidRDefault="00936AC9" w:rsidP="00364728">
      <w:pPr>
        <w:pStyle w:val="B2"/>
        <w:rPr>
          <w:rFonts w:eastAsiaTheme="minorEastAsia"/>
          <w:lang w:eastAsia="zh-CN"/>
        </w:rPr>
      </w:pPr>
      <w:r>
        <w:rPr>
          <w:rFonts w:eastAsiaTheme="minorEastAsia" w:hint="eastAsia"/>
          <w:lang w:eastAsia="zh-CN"/>
        </w:rPr>
        <w:t>b</w:t>
      </w:r>
      <w:r w:rsidR="00364728" w:rsidRPr="002C4D99">
        <w:rPr>
          <w:rFonts w:eastAsiaTheme="minorEastAsia"/>
        </w:rPr>
        <w:t>.</w:t>
      </w:r>
      <w:r w:rsidR="00364728" w:rsidRPr="002C4D99">
        <w:rPr>
          <w:rFonts w:eastAsiaTheme="minorEastAsia"/>
        </w:rPr>
        <w:tab/>
        <w:t>The AIoTF registers itself in the NRF with its NF profile</w:t>
      </w:r>
      <w:r w:rsidR="00364728" w:rsidRPr="002C4D99">
        <w:rPr>
          <w:rFonts w:eastAsiaTheme="minorEastAsia" w:hint="eastAsia"/>
        </w:rPr>
        <w:t>.</w:t>
      </w:r>
      <w:ins w:id="38" w:author="Lenovo-LZ" w:date="2024-11-08T11:45:00Z">
        <w:r w:rsidR="00203328">
          <w:rPr>
            <w:rFonts w:eastAsiaTheme="minorEastAsia" w:hint="eastAsia"/>
            <w:lang w:eastAsia="zh-CN"/>
          </w:rPr>
          <w:t xml:space="preserve"> The details of the N</w:t>
        </w:r>
        <w:r w:rsidR="00F05CCA">
          <w:rPr>
            <w:rFonts w:eastAsiaTheme="minorEastAsia" w:hint="eastAsia"/>
            <w:lang w:eastAsia="zh-CN"/>
          </w:rPr>
          <w:t>F</w:t>
        </w:r>
        <w:r w:rsidR="00203328">
          <w:rPr>
            <w:rFonts w:eastAsiaTheme="minorEastAsia" w:hint="eastAsia"/>
            <w:lang w:eastAsia="zh-CN"/>
          </w:rPr>
          <w:t xml:space="preserve"> profile can be determined during normative phase. </w:t>
        </w:r>
      </w:ins>
    </w:p>
    <w:p w14:paraId="42FDFF59" w14:textId="235D2A37" w:rsidR="00364728" w:rsidRPr="002C4D99" w:rsidRDefault="00364728" w:rsidP="00364728">
      <w:pPr>
        <w:pStyle w:val="EditorsNote"/>
        <w:rPr>
          <w:rFonts w:eastAsiaTheme="minorEastAsia"/>
        </w:rPr>
      </w:pPr>
      <w:del w:id="39" w:author="Lenovo-LZ" w:date="2024-11-08T11:45:00Z">
        <w:r w:rsidDel="00203328">
          <w:rPr>
            <w:rFonts w:eastAsiaTheme="minorEastAsia"/>
          </w:rPr>
          <w:delText>Editor's note:</w:delText>
        </w:r>
        <w:r w:rsidDel="00203328">
          <w:rPr>
            <w:rFonts w:eastAsiaTheme="minorEastAsia" w:hint="eastAsia"/>
            <w:lang w:eastAsia="zh-CN"/>
          </w:rPr>
          <w:delText xml:space="preserve"> </w:delText>
        </w:r>
        <w:r w:rsidDel="00203328">
          <w:rPr>
            <w:rFonts w:eastAsiaTheme="minorEastAsia"/>
          </w:rPr>
          <w:delText>The details of the NF profile are FFS</w:delText>
        </w:r>
      </w:del>
      <w:r>
        <w:rPr>
          <w:rFonts w:eastAsiaTheme="minorEastAsia"/>
        </w:rPr>
        <w:t>.</w:t>
      </w:r>
    </w:p>
    <w:p w14:paraId="2539E1EF" w14:textId="2A484E37" w:rsidR="00364728" w:rsidRPr="002C4D99" w:rsidRDefault="00936AC9" w:rsidP="00364728">
      <w:pPr>
        <w:pStyle w:val="B2"/>
        <w:rPr>
          <w:rFonts w:eastAsiaTheme="minorEastAsia"/>
        </w:rPr>
      </w:pPr>
      <w:r>
        <w:rPr>
          <w:rFonts w:eastAsiaTheme="minorEastAsia" w:hint="eastAsia"/>
          <w:lang w:eastAsia="zh-CN"/>
        </w:rPr>
        <w:t>c</w:t>
      </w:r>
      <w:r w:rsidR="00364728" w:rsidRPr="002C4D99">
        <w:rPr>
          <w:rFonts w:eastAsiaTheme="minorEastAsia"/>
        </w:rPr>
        <w:t>.</w:t>
      </w:r>
      <w:r w:rsidR="00364728" w:rsidRPr="002C4D99">
        <w:rPr>
          <w:rFonts w:eastAsiaTheme="minorEastAsia"/>
        </w:rPr>
        <w:tab/>
        <w:t>The AIoTF receives an AIoT service request</w:t>
      </w:r>
      <w:r w:rsidR="00364728" w:rsidRPr="002C4D99">
        <w:rPr>
          <w:rFonts w:eastAsiaTheme="minorEastAsia" w:hint="eastAsia"/>
        </w:rPr>
        <w:t xml:space="preserve"> </w:t>
      </w:r>
      <w:r w:rsidR="00364728" w:rsidRPr="002C4D99">
        <w:rPr>
          <w:rFonts w:eastAsiaTheme="minorEastAsia"/>
        </w:rPr>
        <w:t>from the AF</w:t>
      </w:r>
      <w:r w:rsidR="00364728" w:rsidRPr="002C4D99">
        <w:rPr>
          <w:rFonts w:eastAsiaTheme="minorEastAsia" w:hint="eastAsia"/>
        </w:rPr>
        <w:t xml:space="preserve"> </w:t>
      </w:r>
      <w:r w:rsidR="00364728" w:rsidRPr="002C4D99">
        <w:rPr>
          <w:rFonts w:eastAsiaTheme="minorEastAsia"/>
        </w:rPr>
        <w:t xml:space="preserve">and triggers the </w:t>
      </w:r>
      <w:r w:rsidR="00364728" w:rsidRPr="002C4D99">
        <w:rPr>
          <w:rFonts w:eastAsiaTheme="minorEastAsia" w:hint="eastAsia"/>
        </w:rPr>
        <w:t xml:space="preserve">BS/UE readers to perform </w:t>
      </w:r>
      <w:r w:rsidR="00364728" w:rsidRPr="002C4D99">
        <w:rPr>
          <w:rFonts w:eastAsiaTheme="minorEastAsia"/>
        </w:rPr>
        <w:t>A</w:t>
      </w:r>
      <w:r w:rsidR="00364728" w:rsidRPr="002C4D99">
        <w:rPr>
          <w:rFonts w:eastAsiaTheme="minorEastAsia" w:hint="eastAsia"/>
        </w:rPr>
        <w:t>I</w:t>
      </w:r>
      <w:r w:rsidR="00364728" w:rsidRPr="002C4D99">
        <w:rPr>
          <w:rFonts w:eastAsiaTheme="minorEastAsia"/>
        </w:rPr>
        <w:t>oT service operations towards the AIoT Devices (s).</w:t>
      </w:r>
    </w:p>
    <w:p w14:paraId="389D572E" w14:textId="44C6200C" w:rsidR="00364728" w:rsidRPr="002C4D99" w:rsidRDefault="00936AC9" w:rsidP="00364728">
      <w:pPr>
        <w:pStyle w:val="B2"/>
        <w:rPr>
          <w:rFonts w:eastAsiaTheme="minorEastAsia"/>
          <w:lang w:eastAsia="zh-CN"/>
        </w:rPr>
      </w:pPr>
      <w:r>
        <w:rPr>
          <w:rFonts w:eastAsiaTheme="minorEastAsia" w:hint="eastAsia"/>
          <w:lang w:eastAsia="zh-CN"/>
        </w:rPr>
        <w:t>d</w:t>
      </w:r>
      <w:r w:rsidR="00364728" w:rsidRPr="002C4D99">
        <w:rPr>
          <w:rFonts w:eastAsiaTheme="minorEastAsia" w:hint="eastAsia"/>
        </w:rPr>
        <w:t>.</w:t>
      </w:r>
      <w:r w:rsidR="00364728" w:rsidRPr="002C4D99">
        <w:rPr>
          <w:rFonts w:eastAsiaTheme="minorEastAsia"/>
        </w:rPr>
        <w:tab/>
      </w:r>
      <w:r w:rsidR="00364728" w:rsidRPr="002C4D99">
        <w:rPr>
          <w:rFonts w:eastAsiaTheme="minorEastAsia" w:hint="eastAsia"/>
        </w:rPr>
        <w:t xml:space="preserve">The AIoTF </w:t>
      </w:r>
      <w:r w:rsidR="00364728" w:rsidRPr="002C4D99">
        <w:rPr>
          <w:rFonts w:eastAsiaTheme="minorEastAsia"/>
        </w:rPr>
        <w:t xml:space="preserve">aggregates </w:t>
      </w:r>
      <w:r w:rsidR="00364728" w:rsidRPr="002C4D99">
        <w:t>the service operation results</w:t>
      </w:r>
      <w:r w:rsidR="00364728" w:rsidRPr="002C4D99">
        <w:rPr>
          <w:rFonts w:eastAsiaTheme="minorEastAsia" w:hint="eastAsia"/>
        </w:rPr>
        <w:t xml:space="preserve"> (including the removal of the duplicated devices records)</w:t>
      </w:r>
      <w:r w:rsidR="00364728" w:rsidRPr="002C4D99">
        <w:t xml:space="preserve"> from </w:t>
      </w:r>
      <w:r w:rsidR="00364728" w:rsidRPr="002C4D99">
        <w:rPr>
          <w:rFonts w:eastAsiaTheme="minorEastAsia" w:hint="eastAsia"/>
        </w:rPr>
        <w:t>BS</w:t>
      </w:r>
      <w:r w:rsidR="00364728" w:rsidRPr="002C4D99">
        <w:t xml:space="preserve"> Readers and UE Readers and sends to AF</w:t>
      </w:r>
      <w:r w:rsidR="00364728" w:rsidRPr="002C4D99">
        <w:rPr>
          <w:rFonts w:eastAsiaTheme="minorEastAsia" w:hint="eastAsia"/>
        </w:rPr>
        <w:t>.</w:t>
      </w:r>
      <w:ins w:id="40" w:author="Lenovo-LZ" w:date="2024-11-08T11:36:00Z">
        <w:r w:rsidR="0020448F">
          <w:rPr>
            <w:rFonts w:eastAsiaTheme="minorEastAsia" w:hint="eastAsia"/>
            <w:lang w:eastAsia="zh-CN"/>
          </w:rPr>
          <w:t xml:space="preserve"> </w:t>
        </w:r>
      </w:ins>
      <w:ins w:id="41" w:author="Lenovo-LZ" w:date="2024-11-08T11:37:00Z">
        <w:r w:rsidR="0020448F">
          <w:rPr>
            <w:rFonts w:eastAsiaTheme="minorEastAsia" w:hint="eastAsia"/>
            <w:lang w:eastAsia="zh-CN"/>
          </w:rPr>
          <w:t>The detailed aggregation methods</w:t>
        </w:r>
        <w:r w:rsidR="003B134F">
          <w:rPr>
            <w:rFonts w:eastAsiaTheme="minorEastAsia" w:hint="eastAsia"/>
            <w:lang w:eastAsia="zh-CN"/>
          </w:rPr>
          <w:t xml:space="preserve"> and criteria</w:t>
        </w:r>
        <w:r w:rsidR="0020448F">
          <w:rPr>
            <w:rFonts w:eastAsiaTheme="minorEastAsia" w:hint="eastAsia"/>
            <w:lang w:eastAsia="zh-CN"/>
          </w:rPr>
          <w:t xml:space="preserve"> can be determined during normative phase. </w:t>
        </w:r>
      </w:ins>
    </w:p>
    <w:p w14:paraId="072652E3" w14:textId="6DCF5431"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For RRC based solution of topology 2, whether the aggregation can be performed by the RAN is FFS and coordination with RAN WGs is needed.</w:t>
      </w:r>
    </w:p>
    <w:p w14:paraId="64467367" w14:textId="3699DF4A" w:rsidR="00364728" w:rsidDel="0020448F" w:rsidRDefault="00364728" w:rsidP="00364728">
      <w:pPr>
        <w:pStyle w:val="EditorsNote"/>
        <w:rPr>
          <w:del w:id="42" w:author="Lenovo-LZ" w:date="2024-11-08T11:37:00Z"/>
          <w:rFonts w:eastAsiaTheme="minorEastAsia"/>
        </w:rPr>
      </w:pPr>
      <w:del w:id="43" w:author="Lenovo-LZ" w:date="2024-11-08T11:37:00Z">
        <w:r w:rsidDel="0020448F">
          <w:rPr>
            <w:rFonts w:eastAsiaTheme="minorEastAsia"/>
          </w:rPr>
          <w:delText>Editor's note:</w:delText>
        </w:r>
        <w:r w:rsidDel="0020448F">
          <w:rPr>
            <w:rFonts w:eastAsiaTheme="minorEastAsia" w:hint="eastAsia"/>
            <w:lang w:eastAsia="zh-CN"/>
          </w:rPr>
          <w:delText xml:space="preserve"> </w:delText>
        </w:r>
        <w:r w:rsidDel="0020448F">
          <w:rPr>
            <w:rFonts w:eastAsiaTheme="minorEastAsia"/>
          </w:rPr>
          <w:delText>How the aggregation can be done is FFS.</w:delText>
        </w:r>
      </w:del>
    </w:p>
    <w:p w14:paraId="040EFE70" w14:textId="3898C648" w:rsidR="00AA5605" w:rsidRDefault="00B46FAD">
      <w:pPr>
        <w:pStyle w:val="B1"/>
        <w:ind w:leftChars="270" w:left="724" w:hangingChars="92" w:hanging="184"/>
        <w:rPr>
          <w:ins w:id="44" w:author="Lenovo-LZ" w:date="2024-11-08T11:25:00Z"/>
          <w:rFonts w:eastAsiaTheme="minorEastAsia"/>
          <w:lang w:eastAsia="zh-CN"/>
        </w:rPr>
        <w:pPrChange w:id="45" w:author="Lenovo-LZ" w:date="2024-11-08T11:29:00Z">
          <w:pPr>
            <w:pStyle w:val="B1"/>
            <w:ind w:leftChars="220" w:left="724" w:hangingChars="142"/>
          </w:pPr>
        </w:pPrChange>
      </w:pPr>
      <w:ins w:id="46" w:author="Lenovo-LZ" w:date="2024-11-08T11:29:00Z">
        <w:r>
          <w:rPr>
            <w:rFonts w:eastAsiaTheme="minorEastAsia" w:hint="eastAsia"/>
            <w:lang w:eastAsia="zh-CN"/>
          </w:rPr>
          <w:t>e</w:t>
        </w:r>
      </w:ins>
      <w:ins w:id="47" w:author="Lenovo-LZ" w:date="2024-11-08T11:23:00Z">
        <w:r w:rsidR="00AA5605">
          <w:rPr>
            <w:rFonts w:eastAsiaTheme="minorEastAsia" w:hint="eastAsia"/>
            <w:lang w:eastAsia="zh-CN"/>
          </w:rPr>
          <w:t xml:space="preserve">. </w:t>
        </w:r>
      </w:ins>
      <w:ins w:id="48" w:author="Lenovo-LZ" w:date="2024-11-08T11:29:00Z">
        <w:r>
          <w:rPr>
            <w:rFonts w:eastAsiaTheme="minorEastAsia" w:hint="eastAsia"/>
            <w:lang w:eastAsia="zh-CN"/>
          </w:rPr>
          <w:t xml:space="preserve"> </w:t>
        </w:r>
      </w:ins>
      <w:ins w:id="49" w:author="Lenovo-LZ" w:date="2024-11-08T11:23:00Z">
        <w:r w:rsidR="00AA5605">
          <w:rPr>
            <w:rFonts w:eastAsiaTheme="minorEastAsia" w:hint="eastAsia"/>
            <w:lang w:eastAsia="zh-CN"/>
          </w:rPr>
          <w:t>T</w:t>
        </w:r>
        <w:r w:rsidR="00AA5605" w:rsidRPr="002C4D99">
          <w:rPr>
            <w:rFonts w:eastAsiaTheme="minorEastAsia" w:hint="eastAsia"/>
          </w:rPr>
          <w:t xml:space="preserve">he AIoTF </w:t>
        </w:r>
      </w:ins>
      <w:ins w:id="50" w:author="Lenovo-LZ" w:date="2024-11-08T11:25:00Z">
        <w:r w:rsidR="002056D9">
          <w:rPr>
            <w:rFonts w:eastAsiaTheme="minorEastAsia" w:hint="eastAsia"/>
            <w:lang w:eastAsia="zh-CN"/>
          </w:rPr>
          <w:t>is responsible for the UE reader</w:t>
        </w:r>
      </w:ins>
      <w:ins w:id="51" w:author="Lenovo-LZ" w:date="2024-11-08T11:27:00Z">
        <w:r w:rsidR="002E6785">
          <w:rPr>
            <w:rFonts w:eastAsiaTheme="minorEastAsia" w:hint="eastAsia"/>
            <w:lang w:eastAsia="zh-CN"/>
          </w:rPr>
          <w:t>(s)</w:t>
        </w:r>
      </w:ins>
      <w:ins w:id="52" w:author="Lenovo-LZ" w:date="2024-11-08T11:25:00Z">
        <w:r w:rsidR="002056D9">
          <w:rPr>
            <w:rFonts w:eastAsiaTheme="minorEastAsia" w:hint="eastAsia"/>
            <w:lang w:eastAsia="zh-CN"/>
          </w:rPr>
          <w:t xml:space="preserve"> and BS reader</w:t>
        </w:r>
      </w:ins>
      <w:ins w:id="53" w:author="Lenovo-LZ" w:date="2024-11-08T11:27:00Z">
        <w:r w:rsidR="002E6785">
          <w:rPr>
            <w:rFonts w:eastAsiaTheme="minorEastAsia" w:hint="eastAsia"/>
            <w:lang w:eastAsia="zh-CN"/>
          </w:rPr>
          <w:t>(s)</w:t>
        </w:r>
      </w:ins>
      <w:ins w:id="54" w:author="Lenovo-LZ" w:date="2024-11-08T11:25:00Z">
        <w:r w:rsidR="002056D9">
          <w:rPr>
            <w:rFonts w:eastAsiaTheme="minorEastAsia" w:hint="eastAsia"/>
            <w:lang w:eastAsia="zh-CN"/>
          </w:rPr>
          <w:t xml:space="preserve"> selection</w:t>
        </w:r>
      </w:ins>
      <w:ins w:id="55" w:author="Lenovo-LZ" w:date="2024-11-08T11:47:00Z">
        <w:r w:rsidR="002A0D6C">
          <w:rPr>
            <w:rFonts w:eastAsiaTheme="minorEastAsia" w:hint="eastAsia"/>
            <w:lang w:eastAsia="zh-CN"/>
          </w:rPr>
          <w:t xml:space="preserve">, when the reader </w:t>
        </w:r>
      </w:ins>
      <w:ins w:id="56" w:author="Lenovo-LZ" w:date="2024-11-08T11:48:00Z">
        <w:r w:rsidR="002A0D6C">
          <w:rPr>
            <w:rFonts w:eastAsiaTheme="minorEastAsia" w:hint="eastAsia"/>
            <w:lang w:eastAsia="zh-CN"/>
          </w:rPr>
          <w:t>information</w:t>
        </w:r>
      </w:ins>
      <w:ins w:id="57" w:author="Lenovo-LZ" w:date="2024-11-08T11:47:00Z">
        <w:r w:rsidR="002A0D6C">
          <w:rPr>
            <w:rFonts w:eastAsiaTheme="minorEastAsia" w:hint="eastAsia"/>
            <w:lang w:eastAsia="zh-CN"/>
          </w:rPr>
          <w:t xml:space="preserve"> is not specific</w:t>
        </w:r>
      </w:ins>
      <w:ins w:id="58" w:author="Lenovo-LZ" w:date="2024-11-08T11:48:00Z">
        <w:r w:rsidR="002A0D6C">
          <w:rPr>
            <w:rFonts w:eastAsiaTheme="minorEastAsia" w:hint="eastAsia"/>
            <w:lang w:eastAsia="zh-CN"/>
          </w:rPr>
          <w:t>ally indicated by the AF</w:t>
        </w:r>
      </w:ins>
      <w:ins w:id="59" w:author="Lenovo-LZ" w:date="2024-11-08T11:25:00Z">
        <w:r w:rsidR="002056D9">
          <w:rPr>
            <w:rFonts w:eastAsiaTheme="minorEastAsia" w:hint="eastAsia"/>
            <w:lang w:eastAsia="zh-CN"/>
          </w:rPr>
          <w:t xml:space="preserve">. </w:t>
        </w:r>
      </w:ins>
    </w:p>
    <w:p w14:paraId="5CE912BB" w14:textId="1DE5E674" w:rsidR="00AA5605" w:rsidRPr="00AA5605" w:rsidRDefault="002056D9" w:rsidP="002E0358">
      <w:pPr>
        <w:pStyle w:val="B1"/>
        <w:ind w:leftChars="350" w:left="900" w:hangingChars="100" w:hanging="200"/>
        <w:rPr>
          <w:rFonts w:eastAsiaTheme="minorEastAsia"/>
          <w:lang w:eastAsia="zh-CN"/>
        </w:rPr>
      </w:pPr>
      <w:ins w:id="60" w:author="Lenovo-LZ" w:date="2024-11-08T11:25:00Z">
        <w:r>
          <w:rPr>
            <w:rFonts w:eastAsiaTheme="minorEastAsia" w:hint="eastAsia"/>
            <w:lang w:eastAsia="zh-CN"/>
          </w:rPr>
          <w:t>N</w:t>
        </w:r>
      </w:ins>
      <w:ins w:id="61" w:author="Lenovo-LZ" w:date="2024-11-08T11:26:00Z">
        <w:r>
          <w:rPr>
            <w:rFonts w:eastAsiaTheme="minorEastAsia" w:hint="eastAsia"/>
            <w:lang w:eastAsia="zh-CN"/>
          </w:rPr>
          <w:t xml:space="preserve">OTE: For RRC based solution under topology 2, </w:t>
        </w:r>
        <w:r w:rsidR="00713F28">
          <w:rPr>
            <w:rFonts w:eastAsiaTheme="minorEastAsia" w:hint="eastAsia"/>
            <w:lang w:eastAsia="zh-CN"/>
          </w:rPr>
          <w:t xml:space="preserve">whether </w:t>
        </w:r>
      </w:ins>
      <w:ins w:id="62" w:author="Lenovo-LZ" w:date="2024-11-08T20:16:00Z">
        <w:r w:rsidR="000D48A1">
          <w:rPr>
            <w:rFonts w:eastAsiaTheme="minorEastAsia" w:hint="eastAsia"/>
            <w:lang w:eastAsia="zh-CN"/>
          </w:rPr>
          <w:t xml:space="preserve">and how </w:t>
        </w:r>
      </w:ins>
      <w:ins w:id="63" w:author="Lenovo-LZ" w:date="2024-11-08T11:26:00Z">
        <w:r w:rsidR="00713F28">
          <w:rPr>
            <w:rFonts w:eastAsiaTheme="minorEastAsia" w:hint="eastAsia"/>
            <w:lang w:eastAsia="zh-CN"/>
          </w:rPr>
          <w:t xml:space="preserve">the RAN </w:t>
        </w:r>
      </w:ins>
      <w:ins w:id="64" w:author="Lenovo-LZ" w:date="2024-11-08T11:33:00Z">
        <w:r w:rsidR="00775596">
          <w:rPr>
            <w:rFonts w:eastAsiaTheme="minorEastAsia" w:hint="eastAsia"/>
            <w:lang w:eastAsia="zh-CN"/>
          </w:rPr>
          <w:t xml:space="preserve">further </w:t>
        </w:r>
      </w:ins>
      <w:ins w:id="65" w:author="Lenovo-LZ" w:date="2024-11-08T11:28:00Z">
        <w:r w:rsidR="006E6DA7">
          <w:rPr>
            <w:rFonts w:eastAsiaTheme="minorEastAsia"/>
            <w:lang w:eastAsia="zh-CN"/>
          </w:rPr>
          <w:t>down</w:t>
        </w:r>
        <w:r w:rsidR="006E6DA7">
          <w:rPr>
            <w:rFonts w:eastAsiaTheme="minorEastAsia" w:hint="eastAsia"/>
            <w:lang w:eastAsia="zh-CN"/>
          </w:rPr>
          <w:t>-</w:t>
        </w:r>
        <w:r w:rsidR="006E6DA7">
          <w:rPr>
            <w:rFonts w:eastAsiaTheme="minorEastAsia"/>
            <w:lang w:eastAsia="zh-CN"/>
          </w:rPr>
          <w:t>select</w:t>
        </w:r>
      </w:ins>
      <w:ins w:id="66" w:author="Lenovo-LZ" w:date="2024-11-08T11:26:00Z">
        <w:r w:rsidR="00713F28">
          <w:rPr>
            <w:rFonts w:eastAsiaTheme="minorEastAsia" w:hint="eastAsia"/>
            <w:lang w:eastAsia="zh-CN"/>
          </w:rPr>
          <w:t xml:space="preserve"> the </w:t>
        </w:r>
      </w:ins>
      <w:ins w:id="67" w:author="Lenovo-LZ" w:date="2024-11-08T11:27:00Z">
        <w:r w:rsidR="00713F28">
          <w:rPr>
            <w:rFonts w:eastAsiaTheme="minorEastAsia" w:hint="eastAsia"/>
            <w:lang w:eastAsia="zh-CN"/>
          </w:rPr>
          <w:t xml:space="preserve">UE reader based on the AIoTF selection, depends on the conclusions from RAN WGs. </w:t>
        </w:r>
      </w:ins>
    </w:p>
    <w:p w14:paraId="7DC6254F" w14:textId="1D5EE7A3" w:rsidR="00364728" w:rsidRPr="002C4D99" w:rsidRDefault="00364728" w:rsidP="00364728">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rsidR="005C0F03">
        <w:rPr>
          <w:rFonts w:eastAsiaTheme="minorEastAsia" w:hint="eastAsia"/>
          <w:lang w:eastAsia="zh-CN"/>
        </w:rP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evice and the UDM or a Credential Holder</w:t>
      </w:r>
      <w:r>
        <w:t>'</w:t>
      </w:r>
      <w:r w:rsidRPr="002C4D99">
        <w:t>s AAA server.</w:t>
      </w:r>
    </w:p>
    <w:p w14:paraId="3592414F" w14:textId="270B7C23" w:rsidR="00364728" w:rsidRPr="002C4D99"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Whether and how the validation of the Ambient IoT Device ID is done will be concluded by SA WG3.</w:t>
      </w:r>
    </w:p>
    <w:p w14:paraId="46E0460C" w14:textId="77777777" w:rsidR="00364728" w:rsidRDefault="00364728" w:rsidP="00364728">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r>
        <w:rPr>
          <w:rFonts w:eastAsia="等线" w:hint="eastAsia"/>
          <w:lang w:eastAsia="zh-CN"/>
        </w:rPr>
        <w:t>A</w:t>
      </w:r>
      <w:r w:rsidRPr="0077122E">
        <w:rPr>
          <w:rFonts w:eastAsia="等线"/>
          <w:lang w:eastAsia="zh-CN"/>
        </w:rPr>
        <w:t>IoT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r>
        <w:rPr>
          <w:rFonts w:eastAsia="等线" w:hint="eastAsia"/>
          <w:lang w:eastAsia="zh-CN"/>
        </w:rPr>
        <w:t>AIoT R</w:t>
      </w:r>
      <w:r w:rsidRPr="0077122E">
        <w:rPr>
          <w:rFonts w:eastAsia="等线"/>
          <w:lang w:eastAsia="zh-CN"/>
        </w:rPr>
        <w:t>eader.</w:t>
      </w:r>
    </w:p>
    <w:p w14:paraId="09FE7A46" w14:textId="658D0155" w:rsidR="00FF5306" w:rsidRPr="002C4D99" w:rsidRDefault="00364728" w:rsidP="00FF5306">
      <w:pPr>
        <w:pStyle w:val="NO"/>
        <w:rPr>
          <w:rFonts w:eastAsiaTheme="minorEastAsia"/>
          <w:lang w:eastAsia="zh-CN"/>
        </w:rPr>
      </w:pPr>
      <w:r w:rsidRPr="002C4D99">
        <w:rPr>
          <w:rFonts w:eastAsiaTheme="minorEastAsia"/>
        </w:rPr>
        <w:lastRenderedPageBreak/>
        <w:t>NOTE:</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17196DFC" w14:textId="334EA1A1" w:rsidR="00D859A5" w:rsidRDefault="00364728" w:rsidP="00D50A11">
      <w:pPr>
        <w:pStyle w:val="EditorsNote"/>
        <w:rPr>
          <w:ins w:id="68" w:author="Lenovo-LZ" w:date="2024-11-06T10:38:00Z"/>
          <w:rFonts w:eastAsiaTheme="minorEastAsia"/>
        </w:rPr>
      </w:pPr>
      <w:bookmarkStart w:id="69" w:name="_Hlk181781814"/>
      <w:del w:id="70" w:author="Lenovo-LZ" w:date="2024-11-06T10:38:00Z">
        <w:r w:rsidDel="00157C08">
          <w:rPr>
            <w:rFonts w:eastAsiaTheme="minorEastAsia"/>
          </w:rPr>
          <w:delText>Editor's note:</w:delText>
        </w:r>
        <w:r w:rsidR="00D50A11" w:rsidDel="00157C08">
          <w:rPr>
            <w:rFonts w:eastAsiaTheme="minorEastAsia" w:hint="eastAsia"/>
            <w:lang w:eastAsia="zh-CN"/>
          </w:rPr>
          <w:delText xml:space="preserve"> </w:delText>
        </w:r>
        <w:r w:rsidDel="00157C08">
          <w:rPr>
            <w:rFonts w:eastAsiaTheme="minorEastAsia"/>
          </w:rPr>
          <w:delText>Whether an AIoT NAS protocol is supported between the AIoT Device and the AIoTF, and what is the supported functionality, is FFS</w:delText>
        </w:r>
      </w:del>
      <w:bookmarkEnd w:id="69"/>
      <w:r>
        <w:rPr>
          <w:rFonts w:eastAsiaTheme="minorEastAsia"/>
        </w:rPr>
        <w:t>.</w:t>
      </w:r>
    </w:p>
    <w:p w14:paraId="4D9152C4" w14:textId="61B5908D" w:rsidR="00FF5306" w:rsidRPr="00FF5306" w:rsidRDefault="00FF5306">
      <w:pPr>
        <w:pStyle w:val="B1"/>
        <w:rPr>
          <w:ins w:id="71" w:author="Lenovo-2" w:date="2024-10-18T13:20:00Z"/>
          <w:rFonts w:eastAsia="等线"/>
          <w:lang w:eastAsia="zh-CN"/>
          <w:rPrChange w:id="72" w:author="Lenovo-LZ" w:date="2024-11-06T10:38:00Z">
            <w:rPr>
              <w:ins w:id="73" w:author="Lenovo-2" w:date="2024-10-18T13:20:00Z"/>
              <w:rFonts w:eastAsiaTheme="minorEastAsia"/>
            </w:rPr>
          </w:rPrChange>
        </w:rPr>
        <w:pPrChange w:id="74" w:author="Lenovo-LZ" w:date="2024-11-06T10:38:00Z">
          <w:pPr>
            <w:pStyle w:val="EditorsNote"/>
          </w:pPr>
        </w:pPrChange>
      </w:pPr>
      <w:ins w:id="75" w:author="Lenovo-LZ" w:date="2024-11-06T10:38:00Z">
        <w:r>
          <w:rPr>
            <w:rFonts w:eastAsiaTheme="minorEastAsia" w:hint="eastAsia"/>
            <w:lang w:eastAsia="zh-CN"/>
          </w:rPr>
          <w:t>4</w:t>
        </w:r>
        <w:r>
          <w:rPr>
            <w:rFonts w:eastAsiaTheme="minorEastAsia"/>
            <w:lang w:eastAsia="zh-CN"/>
          </w:rPr>
          <w:t>.</w:t>
        </w:r>
        <w:r>
          <w:rPr>
            <w:rFonts w:eastAsiaTheme="minorEastAsia"/>
            <w:lang w:eastAsia="zh-CN"/>
          </w:rPr>
          <w:tab/>
        </w:r>
        <w:r w:rsidR="008C4BD8">
          <w:rPr>
            <w:rFonts w:eastAsia="等线" w:hint="eastAsia"/>
            <w:lang w:eastAsia="zh-CN"/>
          </w:rPr>
          <w:t xml:space="preserve">An AIoT </w:t>
        </w:r>
      </w:ins>
      <w:ins w:id="76" w:author="Lenovo-LZ" w:date="2024-11-08T11:18:00Z">
        <w:r w:rsidR="00463527">
          <w:rPr>
            <w:rFonts w:eastAsia="等线" w:hint="eastAsia"/>
            <w:lang w:eastAsia="zh-CN"/>
          </w:rPr>
          <w:t xml:space="preserve">Device </w:t>
        </w:r>
      </w:ins>
      <w:ins w:id="77" w:author="Lenovo-LZ" w:date="2024-11-06T10:38:00Z">
        <w:r w:rsidR="008C4BD8">
          <w:rPr>
            <w:rFonts w:eastAsia="等线" w:hint="eastAsia"/>
            <w:lang w:eastAsia="zh-CN"/>
          </w:rPr>
          <w:t xml:space="preserve">NAS </w:t>
        </w:r>
        <w:r w:rsidR="008C4BD8">
          <w:rPr>
            <w:rFonts w:eastAsia="等线"/>
            <w:lang w:eastAsia="zh-CN"/>
          </w:rPr>
          <w:t>protocol</w:t>
        </w:r>
        <w:r w:rsidR="008C4BD8">
          <w:rPr>
            <w:rFonts w:eastAsia="等线" w:hint="eastAsia"/>
            <w:lang w:eastAsia="zh-CN"/>
          </w:rPr>
          <w:t xml:space="preserve"> is supported between the AIoT Devi</w:t>
        </w:r>
      </w:ins>
      <w:ins w:id="78" w:author="Lenovo-LZ" w:date="2024-11-06T10:39:00Z">
        <w:r w:rsidR="008C4BD8">
          <w:rPr>
            <w:rFonts w:eastAsia="等线" w:hint="eastAsia"/>
            <w:lang w:eastAsia="zh-CN"/>
          </w:rPr>
          <w:t>ce and the AIoTF</w:t>
        </w:r>
      </w:ins>
      <w:ins w:id="79" w:author="Lenovo-LZ" w:date="2024-11-06T10:38:00Z">
        <w:r w:rsidRPr="0077122E">
          <w:rPr>
            <w:rFonts w:eastAsia="等线"/>
            <w:lang w:eastAsia="zh-CN"/>
          </w:rPr>
          <w:t>.</w:t>
        </w:r>
      </w:ins>
      <w:ins w:id="80" w:author="Lenovo-LZ" w:date="2024-11-06T10:49:00Z">
        <w:r w:rsidR="000636A6">
          <w:rPr>
            <w:rFonts w:eastAsia="等线" w:hint="eastAsia"/>
            <w:lang w:eastAsia="zh-CN"/>
          </w:rPr>
          <w:t xml:space="preserve"> </w:t>
        </w:r>
        <w:r w:rsidR="00FA10B6">
          <w:rPr>
            <w:rFonts w:eastAsia="等线" w:hint="eastAsia"/>
            <w:lang w:eastAsia="zh-CN"/>
          </w:rPr>
          <w:t xml:space="preserve">The detailed supported functionality and the transmitted information </w:t>
        </w:r>
      </w:ins>
      <w:ins w:id="81" w:author="Lenovo-LZ" w:date="2024-11-06T10:50:00Z">
        <w:r w:rsidR="009870A6">
          <w:rPr>
            <w:rFonts w:eastAsia="等线" w:hint="eastAsia"/>
            <w:lang w:eastAsia="zh-CN"/>
          </w:rPr>
          <w:t xml:space="preserve">of AIoT </w:t>
        </w:r>
      </w:ins>
      <w:ins w:id="82" w:author="Lenovo-LZ" w:date="2024-11-08T11:18:00Z">
        <w:r w:rsidR="00BE178F">
          <w:rPr>
            <w:rFonts w:eastAsia="等线" w:hint="eastAsia"/>
            <w:lang w:eastAsia="zh-CN"/>
          </w:rPr>
          <w:t xml:space="preserve">Device </w:t>
        </w:r>
      </w:ins>
      <w:ins w:id="83" w:author="Lenovo-LZ" w:date="2024-11-06T10:50:00Z">
        <w:r w:rsidR="009870A6">
          <w:rPr>
            <w:rFonts w:eastAsia="等线" w:hint="eastAsia"/>
            <w:lang w:eastAsia="zh-CN"/>
          </w:rPr>
          <w:t xml:space="preserve">NAS protocol </w:t>
        </w:r>
      </w:ins>
      <w:ins w:id="84" w:author="Lenovo-LZ" w:date="2024-11-06T10:49:00Z">
        <w:r w:rsidR="00FA10B6">
          <w:rPr>
            <w:rFonts w:eastAsia="等线" w:hint="eastAsia"/>
            <w:lang w:eastAsia="zh-CN"/>
          </w:rPr>
          <w:t>can be determined during the no</w:t>
        </w:r>
      </w:ins>
      <w:ins w:id="85" w:author="Lenovo-LZ" w:date="2024-11-06T10:50:00Z">
        <w:r w:rsidR="00FA10B6">
          <w:rPr>
            <w:rFonts w:eastAsia="等线" w:hint="eastAsia"/>
            <w:lang w:eastAsia="zh-CN"/>
          </w:rPr>
          <w:t xml:space="preserve">rmative phase. </w:t>
        </w:r>
      </w:ins>
    </w:p>
    <w:bookmarkEnd w:id="5"/>
    <w:bookmarkEnd w:id="6"/>
    <w:bookmarkEnd w:id="7"/>
    <w:bookmarkEnd w:id="8"/>
    <w:bookmarkEnd w:id="9"/>
    <w:bookmarkEnd w:id="10"/>
    <w:bookmarkEnd w:id="11"/>
    <w:bookmarkEnd w:id="12"/>
    <w:bookmarkEnd w:id="13"/>
    <w:bookmarkEnd w:id="14"/>
    <w:bookmarkEnd w:id="15"/>
    <w:bookmarkEnd w:id="16"/>
    <w:bookmarkEnd w:id="17"/>
    <w:bookmarkEnd w:id="18"/>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85905" w14:textId="77777777" w:rsidR="00E84EAE" w:rsidRDefault="00E84EAE">
      <w:r>
        <w:separator/>
      </w:r>
    </w:p>
    <w:p w14:paraId="0E4C04EA" w14:textId="77777777" w:rsidR="00E84EAE" w:rsidRDefault="00E84EAE"/>
  </w:endnote>
  <w:endnote w:type="continuationSeparator" w:id="0">
    <w:p w14:paraId="65ADD04E" w14:textId="77777777" w:rsidR="00E84EAE" w:rsidRDefault="00E84EAE">
      <w:r>
        <w:continuationSeparator/>
      </w:r>
    </w:p>
    <w:p w14:paraId="581D311A" w14:textId="77777777" w:rsidR="00E84EAE" w:rsidRDefault="00E84E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05B91" w14:textId="77777777" w:rsidR="00E84EAE" w:rsidRDefault="00E84EAE">
      <w:r>
        <w:separator/>
      </w:r>
    </w:p>
    <w:p w14:paraId="11B59DF9" w14:textId="77777777" w:rsidR="00E84EAE" w:rsidRDefault="00E84EAE"/>
  </w:footnote>
  <w:footnote w:type="continuationSeparator" w:id="0">
    <w:p w14:paraId="0A4BC79C" w14:textId="77777777" w:rsidR="00E84EAE" w:rsidRDefault="00E84EAE">
      <w:r>
        <w:continuationSeparator/>
      </w:r>
    </w:p>
    <w:p w14:paraId="18355E40" w14:textId="77777777" w:rsidR="00E84EAE" w:rsidRDefault="00E84E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pt;height:15.7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29"/>
  </w:num>
  <w:num w:numId="7" w16cid:durableId="362829399">
    <w:abstractNumId w:val="20"/>
  </w:num>
  <w:num w:numId="8" w16cid:durableId="153038286">
    <w:abstractNumId w:val="23"/>
  </w:num>
  <w:num w:numId="9" w16cid:durableId="1009721899">
    <w:abstractNumId w:val="26"/>
  </w:num>
  <w:num w:numId="10" w16cid:durableId="936326256">
    <w:abstractNumId w:val="31"/>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8"/>
  </w:num>
  <w:num w:numId="16" w16cid:durableId="1097749705">
    <w:abstractNumId w:val="11"/>
  </w:num>
  <w:num w:numId="17" w16cid:durableId="750548634">
    <w:abstractNumId w:val="18"/>
  </w:num>
  <w:num w:numId="18" w16cid:durableId="1185482379">
    <w:abstractNumId w:val="2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0"/>
  </w:num>
  <w:num w:numId="32" w16cid:durableId="8752350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Z">
    <w15:presenceInfo w15:providerId="None" w15:userId="Lenovo-LZ"/>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B2E"/>
    <w:rsid w:val="00047C64"/>
    <w:rsid w:val="00050528"/>
    <w:rsid w:val="00050D23"/>
    <w:rsid w:val="00051787"/>
    <w:rsid w:val="000526E9"/>
    <w:rsid w:val="0005281E"/>
    <w:rsid w:val="00052A29"/>
    <w:rsid w:val="00052C64"/>
    <w:rsid w:val="00052DA8"/>
    <w:rsid w:val="000549F0"/>
    <w:rsid w:val="00054AC1"/>
    <w:rsid w:val="000559CF"/>
    <w:rsid w:val="00056F95"/>
    <w:rsid w:val="0005715C"/>
    <w:rsid w:val="00060F24"/>
    <w:rsid w:val="00061913"/>
    <w:rsid w:val="0006217D"/>
    <w:rsid w:val="00062F11"/>
    <w:rsid w:val="000631E9"/>
    <w:rsid w:val="00063321"/>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C5D"/>
    <w:rsid w:val="000D70EA"/>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6359"/>
    <w:rsid w:val="001C672D"/>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582"/>
    <w:rsid w:val="001F478B"/>
    <w:rsid w:val="001F4D77"/>
    <w:rsid w:val="001F5984"/>
    <w:rsid w:val="001F5B3C"/>
    <w:rsid w:val="001F5C0F"/>
    <w:rsid w:val="001F67AA"/>
    <w:rsid w:val="001F6AA4"/>
    <w:rsid w:val="001F7468"/>
    <w:rsid w:val="00200C7B"/>
    <w:rsid w:val="00201759"/>
    <w:rsid w:val="002021FC"/>
    <w:rsid w:val="00203328"/>
    <w:rsid w:val="002033C7"/>
    <w:rsid w:val="00204377"/>
    <w:rsid w:val="002043CF"/>
    <w:rsid w:val="0020448F"/>
    <w:rsid w:val="002056D9"/>
    <w:rsid w:val="00205F81"/>
    <w:rsid w:val="00206169"/>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40D0"/>
    <w:rsid w:val="00224D12"/>
    <w:rsid w:val="00224F70"/>
    <w:rsid w:val="00225F71"/>
    <w:rsid w:val="00227339"/>
    <w:rsid w:val="00227B72"/>
    <w:rsid w:val="00227FD3"/>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B5"/>
    <w:rsid w:val="002A062F"/>
    <w:rsid w:val="002A0A46"/>
    <w:rsid w:val="002A0D6C"/>
    <w:rsid w:val="002A267A"/>
    <w:rsid w:val="002A3ABC"/>
    <w:rsid w:val="002A3C41"/>
    <w:rsid w:val="002A6011"/>
    <w:rsid w:val="002A6F90"/>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DAF"/>
    <w:rsid w:val="002E035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BE6"/>
    <w:rsid w:val="00326140"/>
    <w:rsid w:val="003264F1"/>
    <w:rsid w:val="00326923"/>
    <w:rsid w:val="00327CA6"/>
    <w:rsid w:val="00327F6C"/>
    <w:rsid w:val="00331F83"/>
    <w:rsid w:val="00332D69"/>
    <w:rsid w:val="00333038"/>
    <w:rsid w:val="003338BB"/>
    <w:rsid w:val="003349DF"/>
    <w:rsid w:val="00335D2E"/>
    <w:rsid w:val="003406C0"/>
    <w:rsid w:val="0034103E"/>
    <w:rsid w:val="0034141F"/>
    <w:rsid w:val="00343289"/>
    <w:rsid w:val="00345264"/>
    <w:rsid w:val="00345D1A"/>
    <w:rsid w:val="00346050"/>
    <w:rsid w:val="003463B5"/>
    <w:rsid w:val="00346876"/>
    <w:rsid w:val="0034698E"/>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7749"/>
    <w:rsid w:val="00417940"/>
    <w:rsid w:val="00422FC5"/>
    <w:rsid w:val="00423407"/>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751"/>
    <w:rsid w:val="005D226C"/>
    <w:rsid w:val="005D369B"/>
    <w:rsid w:val="005D48A6"/>
    <w:rsid w:val="005D5035"/>
    <w:rsid w:val="005D52B3"/>
    <w:rsid w:val="005D5B70"/>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F14"/>
    <w:rsid w:val="0065064B"/>
    <w:rsid w:val="00651D13"/>
    <w:rsid w:val="0065267B"/>
    <w:rsid w:val="00652F3B"/>
    <w:rsid w:val="0065339E"/>
    <w:rsid w:val="006539B5"/>
    <w:rsid w:val="00653DF0"/>
    <w:rsid w:val="006548B4"/>
    <w:rsid w:val="00656438"/>
    <w:rsid w:val="00657168"/>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F89"/>
    <w:rsid w:val="007061C1"/>
    <w:rsid w:val="00706881"/>
    <w:rsid w:val="007077AE"/>
    <w:rsid w:val="00711B07"/>
    <w:rsid w:val="00711F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403DF"/>
    <w:rsid w:val="007409A7"/>
    <w:rsid w:val="00740DC9"/>
    <w:rsid w:val="007411B5"/>
    <w:rsid w:val="007445FE"/>
    <w:rsid w:val="00744FCE"/>
    <w:rsid w:val="007473B4"/>
    <w:rsid w:val="00747657"/>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C8F"/>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C5B"/>
    <w:rsid w:val="00972044"/>
    <w:rsid w:val="009722FC"/>
    <w:rsid w:val="0097369D"/>
    <w:rsid w:val="00975CE0"/>
    <w:rsid w:val="009761CF"/>
    <w:rsid w:val="00976391"/>
    <w:rsid w:val="009772F8"/>
    <w:rsid w:val="009807B3"/>
    <w:rsid w:val="00980867"/>
    <w:rsid w:val="00980964"/>
    <w:rsid w:val="009814E8"/>
    <w:rsid w:val="00981BB9"/>
    <w:rsid w:val="009820E7"/>
    <w:rsid w:val="009821D2"/>
    <w:rsid w:val="009822BD"/>
    <w:rsid w:val="00982A15"/>
    <w:rsid w:val="009835D9"/>
    <w:rsid w:val="009851B8"/>
    <w:rsid w:val="0098614D"/>
    <w:rsid w:val="0098652B"/>
    <w:rsid w:val="00986C0C"/>
    <w:rsid w:val="00986CFF"/>
    <w:rsid w:val="009870A6"/>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67C7"/>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BA6"/>
    <w:rsid w:val="00B6361C"/>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DF7DCD"/>
    <w:rsid w:val="00E00E9B"/>
    <w:rsid w:val="00E01BFB"/>
    <w:rsid w:val="00E01E12"/>
    <w:rsid w:val="00E01E14"/>
    <w:rsid w:val="00E01E30"/>
    <w:rsid w:val="00E02738"/>
    <w:rsid w:val="00E03A31"/>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91093"/>
    <w:rsid w:val="00E91498"/>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CCA"/>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978</Words>
  <Characters>5578</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Lenovo-LZ</cp:lastModifiedBy>
  <cp:revision>12</cp:revision>
  <cp:lastPrinted>2018-08-13T16:59:00Z</cp:lastPrinted>
  <dcterms:created xsi:type="dcterms:W3CDTF">2024-11-08T10:03:00Z</dcterms:created>
  <dcterms:modified xsi:type="dcterms:W3CDTF">2024-11-08T12:19:00Z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